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7026A3" w:rsidP="0037529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4</w:t>
      </w:r>
      <w:r w:rsidR="00DB17C6">
        <w:rPr>
          <w:b/>
          <w:noProof/>
          <w:sz w:val="24"/>
        </w:rPr>
        <w:t xml:space="preserve"> Meeting #</w:t>
      </w:r>
      <w:r w:rsidR="00986925">
        <w:rPr>
          <w:rFonts w:hint="eastAsia"/>
          <w:b/>
          <w:noProof/>
          <w:sz w:val="24"/>
          <w:lang w:eastAsia="zh-CN"/>
        </w:rPr>
        <w:t>101</w:t>
      </w:r>
      <w:r w:rsidR="00DB17C6">
        <w:rPr>
          <w:b/>
          <w:noProof/>
          <w:sz w:val="24"/>
        </w:rPr>
        <w:t>e</w:t>
      </w:r>
      <w:r w:rsidR="00DB17C6">
        <w:rPr>
          <w:b/>
          <w:i/>
          <w:noProof/>
          <w:sz w:val="28"/>
        </w:rPr>
        <w:tab/>
      </w:r>
      <w:r>
        <w:rPr>
          <w:b/>
          <w:noProof/>
          <w:sz w:val="24"/>
        </w:rPr>
        <w:t>C</w:t>
      </w:r>
      <w:r>
        <w:rPr>
          <w:rFonts w:hint="eastAsia"/>
          <w:b/>
          <w:noProof/>
          <w:sz w:val="24"/>
          <w:lang w:eastAsia="zh-CN"/>
        </w:rPr>
        <w:t>4</w:t>
      </w:r>
      <w:r w:rsidR="00DB17C6">
        <w:rPr>
          <w:b/>
          <w:noProof/>
          <w:sz w:val="24"/>
        </w:rPr>
        <w:t>-20</w:t>
      </w:r>
      <w:r w:rsidR="00FD2F1B">
        <w:rPr>
          <w:rFonts w:hint="eastAsia"/>
          <w:b/>
          <w:noProof/>
          <w:sz w:val="24"/>
          <w:lang w:eastAsia="zh-CN"/>
        </w:rPr>
        <w:t>5104</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w:t>
      </w:r>
      <w:r w:rsidR="00986925">
        <w:rPr>
          <w:rFonts w:hint="eastAsia"/>
          <w:b/>
          <w:noProof/>
          <w:sz w:val="24"/>
          <w:lang w:eastAsia="zh-CN"/>
        </w:rPr>
        <w:t>3rd</w:t>
      </w:r>
      <w:r>
        <w:rPr>
          <w:b/>
          <w:noProof/>
          <w:sz w:val="24"/>
        </w:rPr>
        <w:t xml:space="preserve"> – </w:t>
      </w:r>
      <w:r w:rsidR="00986925">
        <w:rPr>
          <w:rFonts w:hint="eastAsia"/>
          <w:b/>
          <w:noProof/>
          <w:sz w:val="24"/>
          <w:lang w:eastAsia="zh-CN"/>
        </w:rPr>
        <w:t>13rd</w:t>
      </w:r>
      <w:r>
        <w:rPr>
          <w:b/>
          <w:noProof/>
          <w:sz w:val="24"/>
        </w:rPr>
        <w:t xml:space="preserve"> </w:t>
      </w:r>
      <w:r w:rsidR="00986925">
        <w:rPr>
          <w:rFonts w:hint="eastAsia"/>
          <w:b/>
          <w:noProof/>
          <w:sz w:val="24"/>
          <w:lang w:eastAsia="zh-CN"/>
        </w:rPr>
        <w:t>November</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05418F">
              <w:rPr>
                <w:rFonts w:hint="eastAsia"/>
                <w:b/>
                <w:noProof/>
                <w:sz w:val="28"/>
                <w:lang w:eastAsia="zh-CN"/>
              </w:rPr>
              <w:t>1</w:t>
            </w:r>
            <w:r w:rsidR="007A0B41">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F1B" w:rsidP="00547111">
            <w:pPr>
              <w:pStyle w:val="CRCoverPage"/>
              <w:spacing w:after="0"/>
              <w:rPr>
                <w:noProof/>
                <w:lang w:eastAsia="zh-CN"/>
              </w:rPr>
            </w:pPr>
            <w:r>
              <w:rPr>
                <w:rFonts w:hint="eastAsia"/>
                <w:b/>
                <w:noProof/>
                <w:sz w:val="28"/>
                <w:lang w:eastAsia="zh-CN"/>
              </w:rPr>
              <w:t>0411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6925"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pPr>
              <w:pStyle w:val="CRCoverPage"/>
              <w:spacing w:after="0"/>
              <w:jc w:val="center"/>
              <w:rPr>
                <w:noProof/>
                <w:sz w:val="28"/>
                <w:lang w:eastAsia="zh-CN"/>
              </w:rPr>
            </w:pPr>
            <w:r>
              <w:rPr>
                <w:rFonts w:hint="eastAsia"/>
                <w:b/>
                <w:noProof/>
                <w:sz w:val="28"/>
                <w:lang w:eastAsia="zh-CN"/>
              </w:rPr>
              <w:t>16.</w:t>
            </w:r>
            <w:r w:rsidR="00986925">
              <w:rPr>
                <w:rFonts w:hint="eastAsia"/>
                <w:b/>
                <w:noProof/>
                <w:sz w:val="28"/>
                <w:lang w:eastAsia="zh-CN"/>
              </w:rPr>
              <w:t>5</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7E95" w:rsidP="00986925">
            <w:pPr>
              <w:pStyle w:val="CRCoverPage"/>
              <w:spacing w:after="0"/>
              <w:ind w:left="100"/>
              <w:rPr>
                <w:noProof/>
                <w:lang w:eastAsia="zh-CN"/>
              </w:rPr>
            </w:pPr>
            <w:r>
              <w:rPr>
                <w:rFonts w:hint="eastAsia"/>
                <w:lang w:eastAsia="zh-CN"/>
              </w:rPr>
              <w:t xml:space="preserve">Supplement to </w:t>
            </w:r>
            <w:proofErr w:type="spellStart"/>
            <w:r w:rsidR="00375292">
              <w:rPr>
                <w:rFonts w:hint="eastAsia"/>
                <w:lang w:eastAsia="zh-CN"/>
              </w:rPr>
              <w:t>UeContext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w:t>
            </w:r>
            <w:r w:rsidR="007A0B41">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0B41" w:rsidP="007A0B41">
            <w:pPr>
              <w:pStyle w:val="CRCoverPage"/>
              <w:spacing w:after="0"/>
              <w:ind w:left="100"/>
              <w:rPr>
                <w:noProof/>
                <w:lang w:eastAsia="zh-CN"/>
              </w:rPr>
            </w:pPr>
            <w:r>
              <w:rPr>
                <w:rFonts w:hint="eastAsia"/>
                <w:noProof/>
                <w:lang w:eastAsia="zh-CN"/>
              </w:rPr>
              <w:t>2020-10</w:t>
            </w:r>
            <w:r w:rsidR="00D254FA">
              <w:rPr>
                <w:rFonts w:hint="eastAsia"/>
                <w:noProof/>
                <w:lang w:eastAsia="zh-CN"/>
              </w:rPr>
              <w:t>-</w:t>
            </w:r>
            <w:r>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2224" w:rsidRDefault="00401A07" w:rsidP="00B82224">
            <w:pPr>
              <w:pStyle w:val="CRCoverPage"/>
              <w:spacing w:after="0"/>
              <w:ind w:left="100"/>
              <w:rPr>
                <w:lang w:eastAsia="zh-CN"/>
              </w:rPr>
            </w:pPr>
            <w:r>
              <w:rPr>
                <w:rFonts w:hint="eastAsia"/>
                <w:lang w:eastAsia="zh-CN"/>
              </w:rPr>
              <w:t>S2-2008012</w:t>
            </w:r>
            <w:r w:rsidR="00BB6233">
              <w:rPr>
                <w:rFonts w:hint="eastAsia"/>
                <w:lang w:eastAsia="zh-CN"/>
              </w:rPr>
              <w:t xml:space="preserve">, </w:t>
            </w:r>
            <w:r>
              <w:rPr>
                <w:rFonts w:hint="eastAsia"/>
                <w:lang w:eastAsia="zh-CN"/>
              </w:rPr>
              <w:t>which is approved in SA2 #141-e meeting, c</w:t>
            </w:r>
            <w:r>
              <w:rPr>
                <w:lang w:eastAsia="zh-CN"/>
              </w:rPr>
              <w:t>larif</w:t>
            </w:r>
            <w:r>
              <w:rPr>
                <w:rFonts w:hint="eastAsia"/>
                <w:lang w:eastAsia="zh-CN"/>
              </w:rPr>
              <w:t>ies</w:t>
            </w:r>
            <w:r w:rsidRPr="00401A07">
              <w:rPr>
                <w:lang w:eastAsia="zh-CN"/>
              </w:rPr>
              <w:t xml:space="preserve"> that the AMF decides the Enhanced Coverage Restriction information based on the UE capability indication. Also </w:t>
            </w:r>
            <w:r>
              <w:rPr>
                <w:rFonts w:hint="eastAsia"/>
                <w:lang w:eastAsia="zh-CN"/>
              </w:rPr>
              <w:t xml:space="preserve">it </w:t>
            </w:r>
            <w:r w:rsidRPr="00401A07">
              <w:rPr>
                <w:lang w:eastAsia="zh-CN"/>
              </w:rPr>
              <w:t>add</w:t>
            </w:r>
            <w:r>
              <w:rPr>
                <w:rFonts w:hint="eastAsia"/>
                <w:lang w:eastAsia="zh-CN"/>
              </w:rPr>
              <w:t>s</w:t>
            </w:r>
            <w:r w:rsidRPr="00401A07">
              <w:rPr>
                <w:lang w:eastAsia="zh-CN"/>
              </w:rPr>
              <w:t xml:space="preserve"> the Enhanced Coverage Restriction information for NB-</w:t>
            </w:r>
            <w:proofErr w:type="spellStart"/>
            <w:r w:rsidRPr="00401A07">
              <w:rPr>
                <w:lang w:eastAsia="zh-CN"/>
              </w:rPr>
              <w:t>IoT</w:t>
            </w:r>
            <w:proofErr w:type="spellEnd"/>
            <w:r w:rsidRPr="00401A07">
              <w:rPr>
                <w:lang w:eastAsia="zh-CN"/>
              </w:rPr>
              <w:t xml:space="preserve"> in UE context of AMF side.</w:t>
            </w:r>
            <w:r w:rsidR="00B96AC4">
              <w:rPr>
                <w:rFonts w:hint="eastAsia"/>
                <w:lang w:eastAsia="zh-CN"/>
              </w:rPr>
              <w:t xml:space="preserve"> After checking, it is also need to add </w:t>
            </w:r>
            <w:r w:rsidR="00B96AC4" w:rsidRPr="00401A07">
              <w:rPr>
                <w:lang w:eastAsia="zh-CN"/>
              </w:rPr>
              <w:t xml:space="preserve">Enhanced Coverage Restriction information for </w:t>
            </w:r>
            <w:r w:rsidR="00B96AC4">
              <w:rPr>
                <w:rFonts w:hint="eastAsia"/>
                <w:lang w:eastAsia="zh-CN"/>
              </w:rPr>
              <w:t>WB-N1</w:t>
            </w:r>
            <w:r w:rsidR="00B96AC4" w:rsidRPr="00401A07">
              <w:rPr>
                <w:lang w:eastAsia="zh-CN"/>
              </w:rPr>
              <w:t xml:space="preserve"> in UE context</w:t>
            </w:r>
            <w:r w:rsidR="00B96AC4">
              <w:rPr>
                <w:rFonts w:hint="eastAsia"/>
                <w:lang w:eastAsia="zh-CN"/>
              </w:rPr>
              <w:t xml:space="preserve"> in 3GPP TS 29.518.</w:t>
            </w:r>
          </w:p>
          <w:p w:rsidR="001E41F3" w:rsidRDefault="00401A07" w:rsidP="00BB6233">
            <w:pPr>
              <w:pStyle w:val="CRCoverPage"/>
              <w:spacing w:after="0"/>
              <w:ind w:left="100"/>
              <w:rPr>
                <w:lang w:eastAsia="zh-CN"/>
              </w:rPr>
            </w:pPr>
            <w:r>
              <w:rPr>
                <w:rFonts w:hint="eastAsia"/>
                <w:lang w:eastAsia="zh-CN"/>
              </w:rPr>
              <w:t>The above parameter needs to be</w:t>
            </w:r>
            <w:r w:rsidR="00BB6233">
              <w:rPr>
                <w:rFonts w:hint="eastAsia"/>
                <w:lang w:eastAsia="zh-CN"/>
              </w:rPr>
              <w:t xml:space="preserve"> included in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0659" w:rsidRDefault="00105383" w:rsidP="008B701F">
            <w:pPr>
              <w:pStyle w:val="CRCoverPage"/>
              <w:spacing w:after="0"/>
              <w:ind w:left="100"/>
              <w:rPr>
                <w:lang w:eastAsia="zh-CN"/>
              </w:rPr>
            </w:pPr>
            <w:r>
              <w:rPr>
                <w:rFonts w:hint="eastAsia"/>
                <w:lang w:eastAsia="zh-CN"/>
              </w:rPr>
              <w:t xml:space="preserve">1. </w:t>
            </w:r>
            <w:r w:rsidR="00525A86">
              <w:rPr>
                <w:lang w:eastAsia="zh-CN"/>
              </w:rPr>
              <w:t>Add</w:t>
            </w:r>
            <w:r w:rsidR="00B643EE">
              <w:rPr>
                <w:rFonts w:hint="eastAsia"/>
                <w:lang w:eastAsia="zh-CN"/>
              </w:rPr>
              <w:t xml:space="preserve"> </w:t>
            </w:r>
            <w:proofErr w:type="spellStart"/>
            <w:r w:rsidR="008B701F" w:rsidRPr="00B3056F">
              <w:rPr>
                <w:lang w:eastAsia="zh-CN"/>
              </w:rPr>
              <w:t>ecRestrictionData</w:t>
            </w:r>
            <w:r w:rsidR="008B701F">
              <w:rPr>
                <w:lang w:eastAsia="zh-CN"/>
              </w:rPr>
              <w:t>Wb</w:t>
            </w:r>
            <w:proofErr w:type="spellEnd"/>
            <w:r w:rsidR="00F254FF">
              <w:rPr>
                <w:rFonts w:hint="eastAsia"/>
                <w:lang w:eastAsia="zh-CN"/>
              </w:rPr>
              <w:t xml:space="preserve">, </w:t>
            </w:r>
            <w:proofErr w:type="spellStart"/>
            <w:r w:rsidR="008B701F" w:rsidRPr="00B3056F">
              <w:rPr>
                <w:lang w:eastAsia="zh-CN"/>
              </w:rPr>
              <w:t>ecRestrictionData</w:t>
            </w:r>
            <w:r w:rsidR="008B701F">
              <w:rPr>
                <w:rFonts w:hint="eastAsia"/>
                <w:lang w:eastAsia="zh-CN"/>
              </w:rPr>
              <w:t>N</w:t>
            </w:r>
            <w:r w:rsidR="008B701F">
              <w:rPr>
                <w:lang w:eastAsia="zh-CN"/>
              </w:rPr>
              <w:t>b</w:t>
            </w:r>
            <w:proofErr w:type="spellEnd"/>
            <w:r w:rsidR="00B643EE">
              <w:rPr>
                <w:rFonts w:hint="eastAsia"/>
                <w:lang w:eastAsia="zh-CN"/>
              </w:rPr>
              <w:t xml:space="preserve"> in </w:t>
            </w:r>
            <w:proofErr w:type="spellStart"/>
            <w:r w:rsidR="008B701F">
              <w:rPr>
                <w:rFonts w:hint="eastAsia"/>
                <w:lang w:eastAsia="zh-CN"/>
              </w:rPr>
              <w:t>UeContext</w:t>
            </w:r>
            <w:proofErr w:type="spellEnd"/>
            <w:r w:rsidR="00525A86">
              <w:rPr>
                <w:rFonts w:hint="eastAsia"/>
                <w:lang w:eastAsia="zh-CN"/>
              </w:rPr>
              <w:t>.</w:t>
            </w:r>
          </w:p>
          <w:p w:rsidR="00105383" w:rsidRPr="00B82224" w:rsidRDefault="00105383" w:rsidP="00F9283F">
            <w:pPr>
              <w:pStyle w:val="CRCoverPage"/>
              <w:spacing w:after="0"/>
              <w:ind w:left="100"/>
              <w:rPr>
                <w:noProof/>
                <w:lang w:eastAsia="zh-CN"/>
              </w:rPr>
            </w:pPr>
            <w:r>
              <w:rPr>
                <w:rFonts w:hint="eastAsia"/>
                <w:lang w:eastAsia="zh-CN"/>
              </w:rPr>
              <w:t xml:space="preserve">2. Fix </w:t>
            </w:r>
            <w:r w:rsidR="00F9283F">
              <w:rPr>
                <w:rFonts w:hint="eastAsia"/>
                <w:lang w:eastAsia="zh-CN"/>
              </w:rPr>
              <w:t xml:space="preserve">missing </w:t>
            </w:r>
            <w:r>
              <w:rPr>
                <w:rFonts w:hint="eastAsia"/>
                <w:lang w:eastAsia="zh-CN"/>
              </w:rPr>
              <w:t>NOTE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261F" w:rsidP="00375292">
            <w:pPr>
              <w:pStyle w:val="CRCoverPage"/>
              <w:spacing w:after="0"/>
              <w:ind w:left="100"/>
              <w:rPr>
                <w:noProof/>
                <w:lang w:eastAsia="zh-CN"/>
              </w:rPr>
            </w:pPr>
            <w:r>
              <w:rPr>
                <w:rFonts w:hint="eastAsia"/>
                <w:noProof/>
                <w:lang w:eastAsia="zh-CN"/>
              </w:rPr>
              <w:t>6.1.6.2.</w:t>
            </w:r>
            <w:r w:rsidR="00375292">
              <w:rPr>
                <w:rFonts w:hint="eastAsia"/>
                <w:noProof/>
                <w:lang w:eastAsia="zh-CN"/>
              </w:rPr>
              <w:t>2</w:t>
            </w:r>
            <w:r w:rsidR="00B82224">
              <w:rPr>
                <w:rFonts w:hint="eastAsia"/>
                <w:noProof/>
                <w:lang w:eastAsia="zh-CN"/>
              </w:rPr>
              <w:t>5</w:t>
            </w:r>
            <w:r w:rsidR="00D96105">
              <w:rPr>
                <w:rFonts w:hint="eastAsia"/>
                <w:noProof/>
                <w:lang w:eastAsia="zh-CN"/>
              </w:rPr>
              <w:t>,</w:t>
            </w:r>
            <w:r w:rsidR="002A4531">
              <w:rPr>
                <w:rFonts w:hint="eastAsia"/>
                <w:noProof/>
                <w:lang w:eastAsia="zh-CN"/>
              </w:rPr>
              <w:t xml:space="preserve"> </w:t>
            </w:r>
            <w:r w:rsidR="008B701F">
              <w:rPr>
                <w:rFonts w:hint="eastAsia"/>
                <w:noProof/>
                <w:lang w:eastAsia="zh-CN"/>
              </w:rPr>
              <w:t xml:space="preserve">6.1.6.2.X,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643EE" w:rsidP="00B82224">
            <w:pPr>
              <w:pStyle w:val="CRCoverPage"/>
              <w:spacing w:after="0"/>
              <w:ind w:left="100"/>
              <w:rPr>
                <w:noProof/>
              </w:rPr>
            </w:pPr>
            <w:r w:rsidRPr="00FB17F6">
              <w:rPr>
                <w:noProof/>
              </w:rPr>
              <w:t>This CR introduce backward compatible corrections to the OpenAPI specification files for</w:t>
            </w:r>
            <w:r w:rsidR="00C9529B" w:rsidRPr="00375292">
              <w:t xml:space="preserve"> </w:t>
            </w:r>
            <w:proofErr w:type="spellStart"/>
            <w:r w:rsidR="00C9529B" w:rsidRPr="00375292">
              <w:t>Namf_Communication</w:t>
            </w:r>
            <w:proofErr w:type="spellEnd"/>
            <w:r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375292" w:rsidRPr="003B2883" w:rsidRDefault="00375292" w:rsidP="00375292">
      <w:pPr>
        <w:pStyle w:val="5"/>
        <w:rPr>
          <w:lang w:eastAsia="zh-CN"/>
        </w:rPr>
      </w:pPr>
      <w:bookmarkStart w:id="3" w:name="_Toc25156382"/>
      <w:bookmarkStart w:id="4" w:name="_Toc34124684"/>
      <w:bookmarkStart w:id="5" w:name="_Toc43207808"/>
      <w:bookmarkStart w:id="6" w:name="_Toc49857278"/>
      <w:bookmarkStart w:id="7" w:name="_Toc51925491"/>
      <w:r w:rsidRPr="003B2883">
        <w:lastRenderedPageBreak/>
        <w:t>6.1.6.2.25</w:t>
      </w:r>
      <w:r w:rsidRPr="003B2883">
        <w:tab/>
        <w:t xml:space="preserve">Type: </w:t>
      </w:r>
      <w:proofErr w:type="spellStart"/>
      <w:r w:rsidRPr="003B2883">
        <w:rPr>
          <w:lang w:eastAsia="zh-CN"/>
        </w:rPr>
        <w:t>UeContext</w:t>
      </w:r>
      <w:bookmarkEnd w:id="3"/>
      <w:bookmarkEnd w:id="4"/>
      <w:bookmarkEnd w:id="5"/>
      <w:bookmarkEnd w:id="6"/>
      <w:bookmarkEnd w:id="7"/>
      <w:proofErr w:type="spellEnd"/>
    </w:p>
    <w:p w:rsidR="00375292" w:rsidRPr="003B2883" w:rsidRDefault="00375292" w:rsidP="0037529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75292" w:rsidRPr="003B2883" w:rsidRDefault="00375292" w:rsidP="00375292">
            <w:pPr>
              <w:pStyle w:val="TAH"/>
              <w:rPr>
                <w:rFonts w:cs="Arial"/>
                <w:szCs w:val="18"/>
              </w:rPr>
            </w:pPr>
            <w:r>
              <w:t>Applicability</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When </w:t>
            </w:r>
            <w:r w:rsidRPr="003B2883">
              <w:lastRenderedPageBreak/>
              <w:t>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lastRenderedPageBreak/>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rsidR="00375292" w:rsidRDefault="00375292" w:rsidP="00375292">
            <w:pPr>
              <w:pStyle w:val="TAL"/>
              <w:rPr>
                <w:rFonts w:cs="Arial"/>
                <w:szCs w:val="18"/>
                <w:lang w:val="en-US" w:eastAsia="zh-CN"/>
              </w:rPr>
            </w:pPr>
            <w:r>
              <w:rPr>
                <w:rFonts w:cs="Arial"/>
                <w:szCs w:val="18"/>
                <w:lang w:val="en-US" w:eastAsia="zh-CN"/>
              </w:rPr>
              <w:t>(NOTE 2)</w:t>
            </w:r>
          </w:p>
          <w:p w:rsidR="00375292" w:rsidRPr="003B2883" w:rsidRDefault="00375292" w:rsidP="00375292">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 xml:space="preserve">This IE shall be present if Service Gap Control is enabled and if the AMF has started a Service Gap Timer which has not expired yet </w:t>
            </w:r>
            <w:r w:rsidRPr="003B2883">
              <w:lastRenderedPageBreak/>
              <w:t xml:space="preserve">(see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375292" w:rsidRPr="003B2883" w:rsidRDefault="00375292" w:rsidP="0037529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lastRenderedPageBreak/>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t>CIOT</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8" w:author="包宸曦" w:date="2020-10-19T18:32:00Z">
              <w:r w:rsidR="00332BA5">
                <w:rPr>
                  <w:rFonts w:cs="Arial" w:hint="eastAsia"/>
                  <w:szCs w:val="18"/>
                  <w:lang w:eastAsia="zh-CN"/>
                </w:rPr>
                <w:t xml:space="preserve">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9" w:author="包宸曦" w:date="2020-10-19T18:33:00Z">
              <w:r w:rsidR="00332BA5">
                <w:rPr>
                  <w:rFonts w:cs="Arial" w:hint="eastAsia"/>
                  <w:szCs w:val="18"/>
                  <w:lang w:eastAsia="zh-CN"/>
                </w:rPr>
                <w:t xml:space="preserve">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375292" w:rsidRPr="003B2883" w:rsidRDefault="00375292" w:rsidP="00375292">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375292" w:rsidRDefault="00375292" w:rsidP="00375292">
            <w:pPr>
              <w:pStyle w:val="TAL"/>
              <w:keepNext w:val="0"/>
              <w:keepLines w:val="0"/>
              <w:widowControl w:val="0"/>
            </w:pPr>
          </w:p>
          <w:p w:rsidR="00375292" w:rsidRDefault="00375292" w:rsidP="00375292">
            <w:pPr>
              <w:pStyle w:val="TAL"/>
              <w:keepNext w:val="0"/>
              <w:keepLines w:val="0"/>
              <w:widowControl w:val="0"/>
            </w:pPr>
            <w:r>
              <w:t>When present, this IE shall be set as following:</w:t>
            </w:r>
          </w:p>
          <w:p w:rsidR="00375292" w:rsidRDefault="00375292" w:rsidP="00375292">
            <w:pPr>
              <w:pStyle w:val="TAL"/>
              <w:keepNext w:val="0"/>
              <w:keepLines w:val="0"/>
              <w:widowControl w:val="0"/>
            </w:pPr>
            <w:r>
              <w:t>- true: the UE is a Category M UE</w:t>
            </w:r>
          </w:p>
          <w:p w:rsidR="00375292" w:rsidRDefault="00375292" w:rsidP="00375292">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375292" w:rsidRDefault="00375292" w:rsidP="00375292">
            <w:pPr>
              <w:pStyle w:val="TAL"/>
              <w:keepNext w:val="0"/>
              <w:keepLines w:val="0"/>
              <w:widowControl w:val="0"/>
              <w:rPr>
                <w:rFonts w:cs="Arial"/>
                <w:szCs w:val="18"/>
              </w:rPr>
            </w:pPr>
          </w:p>
          <w:p w:rsidR="00375292" w:rsidRDefault="00375292" w:rsidP="00375292">
            <w:pPr>
              <w:pStyle w:val="TAL"/>
              <w:keepNext w:val="0"/>
              <w:keepLines w:val="0"/>
              <w:widowControl w:val="0"/>
              <w:rPr>
                <w:rFonts w:cs="Arial"/>
                <w:szCs w:val="18"/>
                <w:lang w:eastAsia="zh-CN"/>
              </w:rPr>
            </w:pPr>
            <w:r>
              <w:rPr>
                <w:rFonts w:cs="Arial"/>
                <w:szCs w:val="18"/>
              </w:rPr>
              <w:t xml:space="preserve">When present, this IE shall contain </w:t>
            </w:r>
            <w:r>
              <w:rPr>
                <w:rFonts w:cs="Arial"/>
                <w:szCs w:val="18"/>
              </w:rPr>
              <w:lastRenderedPageBreak/>
              <w:t xml:space="preserve">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sidRPr="006A7EE2">
              <w:lastRenderedPageBreak/>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rPr>
            </w:pPr>
            <w:r w:rsidRPr="006A7EE2">
              <w:rPr>
                <w:rFonts w:cs="Arial"/>
                <w:szCs w:val="18"/>
              </w:rPr>
              <w:t>Closed Access Group Data</w:t>
            </w:r>
          </w:p>
          <w:p w:rsidR="00375292" w:rsidRDefault="00375292" w:rsidP="0037529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r>
              <w:t>NPN</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375292" w:rsidRDefault="00375292" w:rsidP="00375292">
            <w:pPr>
              <w:pStyle w:val="TAL"/>
              <w:keepNext w:val="0"/>
              <w:keepLines w:val="0"/>
              <w:widowControl w:val="0"/>
              <w:rPr>
                <w:rFonts w:cs="Arial"/>
                <w:szCs w:val="18"/>
              </w:rPr>
            </w:pPr>
          </w:p>
          <w:p w:rsidR="00375292" w:rsidRDefault="00375292" w:rsidP="00375292">
            <w:pPr>
              <w:pStyle w:val="TAL"/>
              <w:keepNext w:val="0"/>
              <w:keepLines w:val="0"/>
              <w:widowControl w:val="0"/>
            </w:pPr>
            <w:r>
              <w:t>When present, this IE shall be set as following:</w:t>
            </w:r>
          </w:p>
          <w:p w:rsidR="00375292" w:rsidRDefault="00375292" w:rsidP="00375292">
            <w:pPr>
              <w:pStyle w:val="TAL"/>
              <w:keepNext w:val="0"/>
              <w:keepLines w:val="0"/>
              <w:widowControl w:val="0"/>
            </w:pPr>
            <w:r>
              <w:t xml:space="preserve">- </w:t>
            </w:r>
            <w:proofErr w:type="gramStart"/>
            <w:r>
              <w:t>true</w:t>
            </w:r>
            <w:proofErr w:type="gramEnd"/>
            <w:r>
              <w:t>: management based MDT is allowed.</w:t>
            </w:r>
          </w:p>
          <w:p w:rsidR="00375292" w:rsidRPr="006A7EE2" w:rsidRDefault="00375292" w:rsidP="00375292">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p>
        </w:tc>
      </w:tr>
      <w:tr w:rsidR="00B96AC4" w:rsidRPr="003B2883" w:rsidTr="00375292">
        <w:trPr>
          <w:jc w:val="center"/>
          <w:ins w:id="10" w:author="包宸曦" w:date="2020-10-19T18:30:00Z"/>
        </w:trPr>
        <w:tc>
          <w:tcPr>
            <w:tcW w:w="2263"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1" w:author="包宸曦" w:date="2020-10-19T18:30:00Z"/>
              </w:rPr>
            </w:pPr>
            <w:proofErr w:type="spellStart"/>
            <w:ins w:id="12" w:author="包宸曦" w:date="2020-10-20T10:59:00Z">
              <w:r w:rsidRPr="00B3056F">
                <w:rPr>
                  <w:lang w:eastAsia="zh-CN"/>
                </w:rPr>
                <w:t>ecRestrictionData</w:t>
              </w:r>
              <w:r>
                <w:rPr>
                  <w:lang w:eastAsia="zh-CN"/>
                </w:rPr>
                <w:t>Wb</w:t>
              </w:r>
            </w:ins>
            <w:proofErr w:type="spellEnd"/>
          </w:p>
        </w:tc>
        <w:tc>
          <w:tcPr>
            <w:tcW w:w="1418"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3" w:author="包宸曦" w:date="2020-10-19T18:30:00Z"/>
              </w:rPr>
            </w:pPr>
            <w:proofErr w:type="spellStart"/>
            <w:ins w:id="14" w:author="包宸曦" w:date="2020-10-20T10:59:00Z">
              <w:r w:rsidRPr="00B3056F">
                <w:rPr>
                  <w:lang w:eastAsia="zh-CN"/>
                </w:rPr>
                <w:t>EcRestrictionData</w:t>
              </w:r>
              <w:r>
                <w:rPr>
                  <w:lang w:eastAsia="zh-CN"/>
                </w:rPr>
                <w:t>Wb</w:t>
              </w:r>
            </w:ins>
            <w:proofErr w:type="spellEnd"/>
          </w:p>
        </w:tc>
        <w:tc>
          <w:tcPr>
            <w:tcW w:w="709" w:type="dxa"/>
            <w:tcBorders>
              <w:top w:val="single" w:sz="4" w:space="0" w:color="auto"/>
              <w:left w:val="single" w:sz="4" w:space="0" w:color="auto"/>
              <w:bottom w:val="single" w:sz="4" w:space="0" w:color="auto"/>
              <w:right w:val="single" w:sz="4" w:space="0" w:color="auto"/>
            </w:tcBorders>
          </w:tcPr>
          <w:p w:rsidR="00B96AC4" w:rsidRDefault="00B96AC4" w:rsidP="00375292">
            <w:pPr>
              <w:pStyle w:val="TAC"/>
              <w:rPr>
                <w:ins w:id="15" w:author="包宸曦" w:date="2020-10-19T18:30:00Z"/>
                <w:lang w:eastAsia="zh-CN"/>
              </w:rPr>
            </w:pPr>
            <w:ins w:id="16" w:author="包宸曦" w:date="2020-10-20T10:59:00Z">
              <w:r w:rsidRPr="00B3056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7" w:author="包宸曦" w:date="2020-10-19T18:30:00Z"/>
                <w:lang w:eastAsia="zh-CN"/>
              </w:rPr>
            </w:pPr>
            <w:ins w:id="18" w:author="包宸曦" w:date="2020-10-20T10:59:00Z">
              <w:r w:rsidRPr="00B3056F">
                <w:t>0..1</w:t>
              </w:r>
            </w:ins>
          </w:p>
        </w:tc>
        <w:tc>
          <w:tcPr>
            <w:tcW w:w="2976" w:type="dxa"/>
            <w:tcBorders>
              <w:top w:val="single" w:sz="4" w:space="0" w:color="auto"/>
              <w:left w:val="single" w:sz="4" w:space="0" w:color="auto"/>
              <w:bottom w:val="single" w:sz="4" w:space="0" w:color="auto"/>
              <w:right w:val="single" w:sz="4" w:space="0" w:color="auto"/>
            </w:tcBorders>
          </w:tcPr>
          <w:p w:rsidR="00B96AC4" w:rsidRPr="00B3056F" w:rsidRDefault="00B96AC4" w:rsidP="00B96AC4">
            <w:pPr>
              <w:pStyle w:val="TAL"/>
              <w:rPr>
                <w:ins w:id="19" w:author="包宸曦" w:date="2020-10-20T10:59:00Z"/>
                <w:rFonts w:cs="Arial"/>
                <w:szCs w:val="18"/>
                <w:lang w:eastAsia="zh-CN"/>
              </w:rPr>
            </w:pPr>
            <w:ins w:id="20" w:author="包宸曦" w:date="2020-10-20T10:59:00Z">
              <w:r w:rsidRPr="00B3056F">
                <w:rPr>
                  <w:rFonts w:cs="Arial"/>
                  <w:szCs w:val="18"/>
                  <w:lang w:eastAsia="zh-CN"/>
                </w:rPr>
                <w:t>Indicates Enhanced Coverage Restriction Data</w:t>
              </w:r>
              <w:r>
                <w:rPr>
                  <w:rFonts w:cs="Arial"/>
                  <w:szCs w:val="18"/>
                  <w:lang w:eastAsia="zh-CN"/>
                </w:rPr>
                <w:t xml:space="preserve"> for </w:t>
              </w:r>
              <w:r>
                <w:rPr>
                  <w:color w:val="1F497D"/>
                </w:rPr>
                <w:t>WB-N1 mode</w:t>
              </w:r>
              <w:r w:rsidRPr="00B3056F">
                <w:rPr>
                  <w:rFonts w:cs="Arial"/>
                  <w:szCs w:val="18"/>
                  <w:lang w:eastAsia="zh-CN"/>
                </w:rPr>
                <w:t>.</w:t>
              </w:r>
            </w:ins>
          </w:p>
          <w:p w:rsidR="00B96AC4" w:rsidRPr="006C1437" w:rsidRDefault="00B96AC4" w:rsidP="00375292">
            <w:pPr>
              <w:pStyle w:val="TAL"/>
              <w:rPr>
                <w:ins w:id="21" w:author="包宸曦" w:date="2020-10-19T18:30:00Z"/>
              </w:rPr>
            </w:pPr>
            <w:ins w:id="22" w:author="包宸曦" w:date="2020-10-20T10:59:00Z">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Pr>
                  <w:color w:val="1F497D"/>
                </w:rPr>
                <w:t>WB-N1 mode</w:t>
              </w:r>
              <w:r w:rsidRPr="00B3056F">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keepNext w:val="0"/>
              <w:keepLines w:val="0"/>
              <w:widowControl w:val="0"/>
              <w:rPr>
                <w:ins w:id="23" w:author="包宸曦" w:date="2020-10-19T18:30:00Z"/>
              </w:rPr>
            </w:pPr>
          </w:p>
        </w:tc>
      </w:tr>
      <w:tr w:rsidR="006727CA" w:rsidRPr="003B2883" w:rsidTr="00375292">
        <w:trPr>
          <w:jc w:val="center"/>
          <w:ins w:id="24" w:author="包宸曦" w:date="2020-10-20T10:58:00Z"/>
        </w:trPr>
        <w:tc>
          <w:tcPr>
            <w:tcW w:w="2263" w:type="dxa"/>
            <w:tcBorders>
              <w:top w:val="single" w:sz="4" w:space="0" w:color="auto"/>
              <w:left w:val="single" w:sz="4" w:space="0" w:color="auto"/>
              <w:bottom w:val="single" w:sz="4" w:space="0" w:color="auto"/>
              <w:right w:val="single" w:sz="4" w:space="0" w:color="auto"/>
            </w:tcBorders>
          </w:tcPr>
          <w:p w:rsidR="006727CA" w:rsidRPr="00332BA5" w:rsidRDefault="006727CA" w:rsidP="00375292">
            <w:pPr>
              <w:pStyle w:val="TAL"/>
              <w:rPr>
                <w:ins w:id="25" w:author="包宸曦" w:date="2020-10-20T10:58:00Z"/>
              </w:rPr>
            </w:pPr>
            <w:proofErr w:type="spellStart"/>
            <w:ins w:id="26" w:author="包宸曦" w:date="2020-10-20T11:08:00Z">
              <w:r>
                <w:rPr>
                  <w:lang w:eastAsia="zh-CN"/>
                </w:rPr>
                <w:t>ecRestrictionDataNb</w:t>
              </w:r>
            </w:ins>
            <w:proofErr w:type="spellEnd"/>
          </w:p>
        </w:tc>
        <w:tc>
          <w:tcPr>
            <w:tcW w:w="1418"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rPr>
                <w:ins w:id="27" w:author="包宸曦" w:date="2020-10-20T10:58:00Z"/>
              </w:rPr>
            </w:pPr>
            <w:proofErr w:type="spellStart"/>
            <w:ins w:id="28" w:author="包宸曦" w:date="2020-10-20T11:08:00Z">
              <w:r>
                <w:rPr>
                  <w:lang w:eastAsia="zh-CN"/>
                </w:rPr>
                <w:t>boolean</w:t>
              </w:r>
            </w:ins>
            <w:proofErr w:type="spellEnd"/>
          </w:p>
        </w:tc>
        <w:tc>
          <w:tcPr>
            <w:tcW w:w="709" w:type="dxa"/>
            <w:tcBorders>
              <w:top w:val="single" w:sz="4" w:space="0" w:color="auto"/>
              <w:left w:val="single" w:sz="4" w:space="0" w:color="auto"/>
              <w:bottom w:val="single" w:sz="4" w:space="0" w:color="auto"/>
              <w:right w:val="single" w:sz="4" w:space="0" w:color="auto"/>
            </w:tcBorders>
          </w:tcPr>
          <w:p w:rsidR="006727CA" w:rsidRDefault="006727CA" w:rsidP="00375292">
            <w:pPr>
              <w:pStyle w:val="TAC"/>
              <w:rPr>
                <w:ins w:id="29" w:author="包宸曦" w:date="2020-10-20T10:58:00Z"/>
                <w:lang w:eastAsia="zh-CN"/>
              </w:rPr>
            </w:pPr>
            <w:ins w:id="30" w:author="包宸曦" w:date="2020-10-20T11: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rPr>
                <w:ins w:id="31" w:author="包宸曦" w:date="2020-10-20T10:58:00Z"/>
                <w:lang w:eastAsia="zh-CN"/>
              </w:rPr>
            </w:pPr>
            <w:ins w:id="32" w:author="包宸曦" w:date="2020-10-20T11:08:00Z">
              <w:r>
                <w:t>0..1</w:t>
              </w:r>
            </w:ins>
          </w:p>
        </w:tc>
        <w:tc>
          <w:tcPr>
            <w:tcW w:w="2976" w:type="dxa"/>
            <w:tcBorders>
              <w:top w:val="single" w:sz="4" w:space="0" w:color="auto"/>
              <w:left w:val="single" w:sz="4" w:space="0" w:color="auto"/>
              <w:bottom w:val="single" w:sz="4" w:space="0" w:color="auto"/>
              <w:right w:val="single" w:sz="4" w:space="0" w:color="auto"/>
            </w:tcBorders>
          </w:tcPr>
          <w:p w:rsidR="006727CA" w:rsidRDefault="006727CA" w:rsidP="00141719">
            <w:pPr>
              <w:pStyle w:val="TAL"/>
              <w:rPr>
                <w:ins w:id="33" w:author="包宸曦" w:date="2020-10-20T11:08:00Z"/>
                <w:rFonts w:cs="Arial"/>
                <w:szCs w:val="18"/>
                <w:lang w:eastAsia="zh-CN"/>
              </w:rPr>
            </w:pPr>
            <w:ins w:id="34" w:author="包宸曦" w:date="2020-10-20T11:08:00Z">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ins>
          </w:p>
          <w:p w:rsidR="006727CA" w:rsidRDefault="006727CA" w:rsidP="00141719">
            <w:pPr>
              <w:pStyle w:val="TAL"/>
              <w:rPr>
                <w:ins w:id="35" w:author="包宸曦" w:date="2020-10-20T11:08:00Z"/>
                <w:rFonts w:cs="Arial"/>
                <w:szCs w:val="18"/>
                <w:lang w:eastAsia="zh-CN"/>
              </w:rPr>
            </w:pPr>
          </w:p>
          <w:p w:rsidR="006727CA" w:rsidRDefault="006727CA" w:rsidP="00141719">
            <w:pPr>
              <w:pStyle w:val="TAL"/>
              <w:rPr>
                <w:ins w:id="36" w:author="包宸曦" w:date="2020-10-20T11:08:00Z"/>
                <w:rFonts w:cs="Arial"/>
                <w:szCs w:val="18"/>
                <w:lang w:eastAsia="zh-CN"/>
              </w:rPr>
            </w:pPr>
            <w:proofErr w:type="gramStart"/>
            <w:ins w:id="37" w:author="包宸曦" w:date="2020-10-20T11:08:00Z">
              <w:r>
                <w:rPr>
                  <w:rFonts w:cs="Arial"/>
                  <w:szCs w:val="18"/>
                  <w:lang w:eastAsia="zh-CN"/>
                </w:rPr>
                <w:t>true</w:t>
              </w:r>
              <w:proofErr w:type="gramEnd"/>
              <w:r>
                <w:rPr>
                  <w:rFonts w:cs="Arial"/>
                  <w:szCs w:val="18"/>
                  <w:lang w:eastAsia="zh-CN"/>
                </w:rPr>
                <w:t xml:space="preserve">: Enhanced Coverage for </w:t>
              </w:r>
              <w:r w:rsidRPr="00EB4EBF">
                <w:rPr>
                  <w:rFonts w:cs="Arial"/>
                  <w:szCs w:val="18"/>
                  <w:lang w:eastAsia="zh-CN"/>
                </w:rPr>
                <w:t>NB-N1 mode</w:t>
              </w:r>
              <w:r>
                <w:rPr>
                  <w:rFonts w:cs="Arial"/>
                  <w:szCs w:val="18"/>
                  <w:lang w:eastAsia="zh-CN"/>
                </w:rPr>
                <w:t xml:space="preserve"> is restricted.</w:t>
              </w:r>
            </w:ins>
          </w:p>
          <w:p w:rsidR="006727CA" w:rsidRDefault="006727CA" w:rsidP="00375292">
            <w:pPr>
              <w:pStyle w:val="TAL"/>
              <w:rPr>
                <w:ins w:id="38" w:author="包宸曦" w:date="2020-10-20T10:58:00Z"/>
              </w:rPr>
            </w:pPr>
            <w:proofErr w:type="gramStart"/>
            <w:ins w:id="39" w:author="包宸曦" w:date="2020-10-20T11:08:00Z">
              <w:r>
                <w:rPr>
                  <w:rFonts w:cs="Arial"/>
                  <w:szCs w:val="18"/>
                  <w:lang w:eastAsia="zh-CN"/>
                </w:rPr>
                <w:t>false</w:t>
              </w:r>
              <w:proofErr w:type="gramEnd"/>
              <w:r>
                <w:rPr>
                  <w:rFonts w:cs="Arial"/>
                  <w:szCs w:val="18"/>
                  <w:lang w:eastAsia="zh-CN"/>
                </w:rPr>
                <w:t xml:space="preserve"> or absent: Enhanced Coverage for </w:t>
              </w:r>
              <w:r>
                <w:rPr>
                  <w:color w:val="1F497D"/>
                </w:rPr>
                <w:t>NB-N1 mode</w:t>
              </w:r>
              <w:r>
                <w:rPr>
                  <w:rFonts w:cs="Arial"/>
                  <w:szCs w:val="18"/>
                  <w:lang w:eastAsia="zh-CN"/>
                </w:rPr>
                <w:t xml:space="preserve"> is allowed.</w:t>
              </w:r>
            </w:ins>
          </w:p>
        </w:tc>
        <w:tc>
          <w:tcPr>
            <w:tcW w:w="1276"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keepNext w:val="0"/>
              <w:keepLines w:val="0"/>
              <w:widowControl w:val="0"/>
              <w:rPr>
                <w:ins w:id="40" w:author="包宸曦" w:date="2020-10-20T10:58:00Z"/>
              </w:rPr>
            </w:pPr>
          </w:p>
        </w:tc>
      </w:tr>
      <w:tr w:rsidR="006727CA" w:rsidRPr="003B2883" w:rsidTr="00375292">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6727CA" w:rsidRDefault="006727CA" w:rsidP="00375292">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6727CA" w:rsidRDefault="006727CA" w:rsidP="00375292">
            <w:pPr>
              <w:pStyle w:val="TAN"/>
            </w:pPr>
            <w:r>
              <w:t>NOTE 2:</w:t>
            </w:r>
            <w:r>
              <w:tab/>
              <w:t>A particular PDU session not supported by the target AMF shall not be transferred, e.g. MA-PDU session context shall not be transferred if target AMF does not support ATSSS.</w:t>
            </w:r>
          </w:p>
        </w:tc>
      </w:tr>
    </w:tbl>
    <w:p w:rsidR="00375292" w:rsidRDefault="00375292" w:rsidP="00375292">
      <w:pPr>
        <w:rPr>
          <w:lang w:eastAsia="zh-CN"/>
        </w:rPr>
      </w:pPr>
    </w:p>
    <w:p w:rsidR="00B96AC4" w:rsidRPr="00FD2DF6" w:rsidRDefault="00FD2DF6" w:rsidP="00FD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9F30AF" w:rsidRPr="00B3056F" w:rsidRDefault="009F30AF" w:rsidP="009F30AF">
      <w:pPr>
        <w:pStyle w:val="5"/>
        <w:rPr>
          <w:ins w:id="41" w:author="包宸曦" w:date="2020-10-20T11:06:00Z"/>
        </w:rPr>
      </w:pPr>
      <w:bookmarkStart w:id="42" w:name="_Toc27585278"/>
      <w:bookmarkStart w:id="43" w:name="_Toc36457244"/>
      <w:bookmarkStart w:id="44" w:name="_Toc45028138"/>
      <w:bookmarkStart w:id="45" w:name="_Toc45028973"/>
      <w:ins w:id="46" w:author="包宸曦" w:date="2020-10-20T11:06:00Z">
        <w:r w:rsidRPr="00B3056F">
          <w:lastRenderedPageBreak/>
          <w:t>6.1.6.2</w:t>
        </w:r>
        <w:proofErr w:type="gramStart"/>
        <w:r w:rsidRPr="00B3056F">
          <w:t>.</w:t>
        </w:r>
        <w:r>
          <w:rPr>
            <w:rFonts w:hint="eastAsia"/>
            <w:lang w:eastAsia="zh-CN"/>
          </w:rPr>
          <w:t>X</w:t>
        </w:r>
        <w:proofErr w:type="gramEnd"/>
        <w:r w:rsidRPr="00B3056F">
          <w:tab/>
          <w:t xml:space="preserve">Type: </w:t>
        </w:r>
        <w:proofErr w:type="spellStart"/>
        <w:r w:rsidRPr="00B3056F">
          <w:t>EcRestrictionData</w:t>
        </w:r>
        <w:bookmarkEnd w:id="42"/>
        <w:bookmarkEnd w:id="43"/>
        <w:r>
          <w:t>Wb</w:t>
        </w:r>
        <w:bookmarkEnd w:id="44"/>
        <w:bookmarkEnd w:id="45"/>
        <w:proofErr w:type="spellEnd"/>
      </w:ins>
    </w:p>
    <w:p w:rsidR="009F30AF" w:rsidRPr="00B3056F" w:rsidRDefault="009F30AF" w:rsidP="009F30AF">
      <w:pPr>
        <w:pStyle w:val="TH"/>
        <w:rPr>
          <w:ins w:id="47" w:author="包宸曦" w:date="2020-10-20T11:06:00Z"/>
        </w:rPr>
      </w:pPr>
      <w:ins w:id="48" w:author="包宸曦" w:date="2020-10-20T11:06:00Z">
        <w:r w:rsidRPr="00B3056F">
          <w:rPr>
            <w:noProof/>
          </w:rPr>
          <w:t>Table </w:t>
        </w:r>
        <w:r>
          <w:t>6.1.6.2.</w:t>
        </w:r>
        <w:r>
          <w:rPr>
            <w:rFonts w:hint="eastAsia"/>
            <w:lang w:eastAsia="zh-CN"/>
          </w:rPr>
          <w:t>X</w:t>
        </w:r>
        <w:r w:rsidRPr="00B3056F">
          <w:t xml:space="preserve">-1: </w:t>
        </w:r>
        <w:r w:rsidRPr="00B3056F">
          <w:rPr>
            <w:noProof/>
          </w:rPr>
          <w:t>Definition of type EcRestrictionData</w:t>
        </w:r>
      </w:ins>
    </w:p>
    <w:tbl>
      <w:tblPr>
        <w:tblW w:w="9471" w:type="dxa"/>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9F30AF" w:rsidRPr="00B3056F" w:rsidTr="009F30AF">
        <w:trPr>
          <w:jc w:val="center"/>
          <w:ins w:id="49" w:author="包宸曦" w:date="2020-10-20T11:06:00Z"/>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141719">
            <w:pPr>
              <w:pStyle w:val="TAH"/>
              <w:rPr>
                <w:ins w:id="50" w:author="包宸曦" w:date="2020-10-20T11:06:00Z"/>
              </w:rPr>
            </w:pPr>
            <w:ins w:id="51" w:author="包宸曦" w:date="2020-10-20T11:06: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141719">
            <w:pPr>
              <w:pStyle w:val="TAH"/>
              <w:rPr>
                <w:ins w:id="52" w:author="包宸曦" w:date="2020-10-20T11:06:00Z"/>
              </w:rPr>
            </w:pPr>
            <w:ins w:id="53" w:author="包宸曦" w:date="2020-10-20T11:06: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141719">
            <w:pPr>
              <w:pStyle w:val="TAH"/>
              <w:rPr>
                <w:ins w:id="54" w:author="包宸曦" w:date="2020-10-20T11:06:00Z"/>
              </w:rPr>
            </w:pPr>
            <w:ins w:id="55" w:author="包宸曦" w:date="2020-10-20T11:0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30AF" w:rsidRPr="00B3056F" w:rsidRDefault="009F30AF" w:rsidP="00141719">
            <w:pPr>
              <w:pStyle w:val="TAH"/>
              <w:jc w:val="left"/>
              <w:rPr>
                <w:ins w:id="56" w:author="包宸曦" w:date="2020-10-20T11:06:00Z"/>
              </w:rPr>
            </w:pPr>
            <w:ins w:id="57" w:author="包宸曦" w:date="2020-10-20T11:06:00Z">
              <w:r w:rsidRPr="00B3056F">
                <w:t>Cardinality</w:t>
              </w:r>
            </w:ins>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141719">
            <w:pPr>
              <w:pStyle w:val="TAH"/>
              <w:rPr>
                <w:ins w:id="58" w:author="包宸曦" w:date="2020-10-20T11:06:00Z"/>
                <w:rFonts w:cs="Arial"/>
                <w:szCs w:val="18"/>
              </w:rPr>
            </w:pPr>
            <w:ins w:id="59" w:author="包宸曦" w:date="2020-10-20T11:06:00Z">
              <w:r w:rsidRPr="00B3056F">
                <w:rPr>
                  <w:rFonts w:cs="Arial"/>
                  <w:szCs w:val="18"/>
                </w:rPr>
                <w:t>Description</w:t>
              </w:r>
            </w:ins>
          </w:p>
        </w:tc>
      </w:tr>
      <w:tr w:rsidR="009F30AF" w:rsidRPr="00B3056F" w:rsidTr="009F30AF">
        <w:trPr>
          <w:jc w:val="center"/>
          <w:ins w:id="60" w:author="包宸曦" w:date="2020-10-20T11:06:00Z"/>
        </w:trPr>
        <w:tc>
          <w:tcPr>
            <w:tcW w:w="1892" w:type="dxa"/>
            <w:tcBorders>
              <w:top w:val="single" w:sz="4" w:space="0" w:color="auto"/>
              <w:left w:val="single" w:sz="4" w:space="0" w:color="auto"/>
              <w:bottom w:val="single" w:sz="4" w:space="0" w:color="auto"/>
              <w:right w:val="single" w:sz="4" w:space="0" w:color="auto"/>
            </w:tcBorders>
          </w:tcPr>
          <w:p w:rsidR="009F30AF" w:rsidRPr="00B3056F" w:rsidRDefault="009F30AF" w:rsidP="00141719">
            <w:pPr>
              <w:pStyle w:val="TAL"/>
              <w:rPr>
                <w:ins w:id="61" w:author="包宸曦" w:date="2020-10-20T11:06:00Z"/>
              </w:rPr>
            </w:pPr>
            <w:proofErr w:type="spellStart"/>
            <w:ins w:id="62" w:author="包宸曦" w:date="2020-10-20T11:06:00Z">
              <w:r w:rsidRPr="00B3056F">
                <w:t>ecModeARestricted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9F30AF" w:rsidRPr="00B3056F" w:rsidDel="00780277" w:rsidRDefault="009F30AF" w:rsidP="00141719">
            <w:pPr>
              <w:pStyle w:val="TAL"/>
              <w:rPr>
                <w:ins w:id="63" w:author="包宸曦" w:date="2020-10-20T11:06:00Z"/>
              </w:rPr>
            </w:pPr>
            <w:proofErr w:type="spellStart"/>
            <w:ins w:id="64" w:author="包宸曦" w:date="2020-10-20T11:06:00Z">
              <w:r w:rsidRPr="00B3056F">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9F30AF" w:rsidRPr="00B3056F" w:rsidRDefault="009F30AF" w:rsidP="00141719">
            <w:pPr>
              <w:pStyle w:val="TAC"/>
              <w:rPr>
                <w:ins w:id="65" w:author="包宸曦" w:date="2020-10-20T11:06:00Z"/>
              </w:rPr>
            </w:pPr>
            <w:ins w:id="66" w:author="包宸曦" w:date="2020-10-20T11:06:00Z">
              <w:r w:rsidRPr="00B3056F">
                <w:t>O</w:t>
              </w:r>
            </w:ins>
          </w:p>
        </w:tc>
        <w:tc>
          <w:tcPr>
            <w:tcW w:w="1134" w:type="dxa"/>
            <w:tcBorders>
              <w:top w:val="single" w:sz="4" w:space="0" w:color="auto"/>
              <w:left w:val="single" w:sz="4" w:space="0" w:color="auto"/>
              <w:bottom w:val="single" w:sz="4" w:space="0" w:color="auto"/>
              <w:right w:val="single" w:sz="4" w:space="0" w:color="auto"/>
            </w:tcBorders>
          </w:tcPr>
          <w:p w:rsidR="009F30AF" w:rsidRPr="00B3056F" w:rsidRDefault="009F30AF" w:rsidP="00141719">
            <w:pPr>
              <w:pStyle w:val="TAL"/>
              <w:rPr>
                <w:ins w:id="67" w:author="包宸曦" w:date="2020-10-20T11:06:00Z"/>
              </w:rPr>
            </w:pPr>
            <w:ins w:id="68" w:author="包宸曦" w:date="2020-10-20T11:06:00Z">
              <w:r w:rsidRPr="00B3056F">
                <w:t>0..1</w:t>
              </w:r>
            </w:ins>
          </w:p>
        </w:tc>
        <w:tc>
          <w:tcPr>
            <w:tcW w:w="4319" w:type="dxa"/>
            <w:tcBorders>
              <w:top w:val="single" w:sz="4" w:space="0" w:color="auto"/>
              <w:left w:val="single" w:sz="4" w:space="0" w:color="auto"/>
              <w:bottom w:val="single" w:sz="4" w:space="0" w:color="auto"/>
              <w:right w:val="single" w:sz="4" w:space="0" w:color="auto"/>
            </w:tcBorders>
          </w:tcPr>
          <w:p w:rsidR="009F30AF" w:rsidRPr="00B3056F" w:rsidRDefault="009F30AF" w:rsidP="00141719">
            <w:pPr>
              <w:pStyle w:val="TAL"/>
              <w:rPr>
                <w:ins w:id="69" w:author="包宸曦" w:date="2020-10-20T11:06:00Z"/>
                <w:rFonts w:cs="Arial"/>
                <w:szCs w:val="18"/>
                <w:lang w:eastAsia="zh-CN"/>
              </w:rPr>
            </w:pPr>
            <w:ins w:id="70" w:author="包宸曦" w:date="2020-10-20T11:06:00Z">
              <w:r w:rsidRPr="00B3056F">
                <w:rPr>
                  <w:rFonts w:hint="eastAsia"/>
                  <w:lang w:eastAsia="zh-CN"/>
                </w:rPr>
                <w:t xml:space="preserve">If present, indicates </w:t>
              </w:r>
              <w:r w:rsidRPr="00B3056F">
                <w:rPr>
                  <w:lang w:eastAsia="zh-CN"/>
                </w:rPr>
                <w:t xml:space="preserve">whether </w:t>
              </w:r>
              <w:r w:rsidRPr="00B3056F">
                <w:rPr>
                  <w:rFonts w:cs="Arial" w:hint="eastAsia"/>
                  <w:szCs w:val="18"/>
                  <w:lang w:eastAsia="zh-CN"/>
                </w:rPr>
                <w:t>Enhanced Coverage</w:t>
              </w:r>
              <w:r w:rsidRPr="00B3056F">
                <w:rPr>
                  <w:rFonts w:cs="Arial"/>
                  <w:szCs w:val="18"/>
                  <w:lang w:eastAsia="zh-CN"/>
                </w:rPr>
                <w:t xml:space="preserve"> Mode A is restricted</w:t>
              </w:r>
              <w:r w:rsidRPr="00B3056F" w:rsidDel="00380A44">
                <w:rPr>
                  <w:rFonts w:cs="Arial"/>
                  <w:szCs w:val="18"/>
                  <w:lang w:eastAsia="zh-CN"/>
                </w:rPr>
                <w:t xml:space="preserve"> </w:t>
              </w:r>
              <w:r w:rsidRPr="00B3056F">
                <w:rPr>
                  <w:rFonts w:cs="Arial"/>
                  <w:szCs w:val="18"/>
                  <w:lang w:eastAsia="zh-CN"/>
                </w:rPr>
                <w:t>or not.</w:t>
              </w:r>
            </w:ins>
          </w:p>
          <w:p w:rsidR="009F30AF" w:rsidRPr="00B3056F" w:rsidRDefault="009F30AF" w:rsidP="00141719">
            <w:pPr>
              <w:pStyle w:val="TAL"/>
              <w:rPr>
                <w:ins w:id="71" w:author="包宸曦" w:date="2020-10-20T11:06:00Z"/>
                <w:rFonts w:cs="Arial"/>
                <w:szCs w:val="18"/>
                <w:lang w:eastAsia="zh-CN"/>
              </w:rPr>
            </w:pPr>
            <w:proofErr w:type="gramStart"/>
            <w:ins w:id="72" w:author="包宸曦" w:date="2020-10-20T11:06:00Z">
              <w:r w:rsidRPr="00B3056F">
                <w:rPr>
                  <w:rFonts w:cs="Arial"/>
                  <w:szCs w:val="18"/>
                  <w:lang w:eastAsia="zh-CN"/>
                </w:rPr>
                <w:t>true</w:t>
              </w:r>
              <w:proofErr w:type="gramEnd"/>
              <w:r w:rsidRPr="00B3056F">
                <w:rPr>
                  <w:rFonts w:cs="Arial"/>
                  <w:szCs w:val="18"/>
                  <w:lang w:eastAsia="zh-CN"/>
                </w:rPr>
                <w:t xml:space="preserve">: </w:t>
              </w:r>
              <w:r w:rsidRPr="00B3056F">
                <w:rPr>
                  <w:rFonts w:cs="Arial" w:hint="eastAsia"/>
                  <w:szCs w:val="18"/>
                  <w:lang w:eastAsia="zh-CN"/>
                </w:rPr>
                <w:t>Enhanced Coverage</w:t>
              </w:r>
              <w:r w:rsidRPr="00B3056F">
                <w:rPr>
                  <w:rFonts w:cs="Arial"/>
                  <w:szCs w:val="18"/>
                  <w:lang w:eastAsia="zh-CN"/>
                </w:rPr>
                <w:t xml:space="preserve"> Mode A is restricted.</w:t>
              </w:r>
            </w:ins>
          </w:p>
          <w:p w:rsidR="009F30AF" w:rsidRPr="00B3056F" w:rsidRDefault="009F30AF" w:rsidP="00141719">
            <w:pPr>
              <w:pStyle w:val="TAL"/>
              <w:rPr>
                <w:ins w:id="73" w:author="包宸曦" w:date="2020-10-20T11:06:00Z"/>
                <w:rFonts w:cs="Arial"/>
                <w:szCs w:val="18"/>
                <w:lang w:eastAsia="zh-CN"/>
              </w:rPr>
            </w:pPr>
            <w:proofErr w:type="gramStart"/>
            <w:ins w:id="74" w:author="包宸曦" w:date="2020-10-20T11:06:00Z">
              <w:r w:rsidRPr="00B3056F">
                <w:rPr>
                  <w:rFonts w:cs="Arial"/>
                  <w:szCs w:val="18"/>
                  <w:lang w:eastAsia="zh-CN"/>
                </w:rPr>
                <w:t>false</w:t>
              </w:r>
              <w:proofErr w:type="gramEnd"/>
              <w:r w:rsidRPr="00B3056F">
                <w:rPr>
                  <w:rFonts w:cs="Arial"/>
                  <w:szCs w:val="18"/>
                  <w:lang w:eastAsia="zh-CN"/>
                </w:rPr>
                <w:t xml:space="preserve"> or absent: </w:t>
              </w:r>
              <w:r w:rsidRPr="00B3056F">
                <w:rPr>
                  <w:rFonts w:cs="Arial" w:hint="eastAsia"/>
                  <w:szCs w:val="18"/>
                  <w:lang w:eastAsia="zh-CN"/>
                </w:rPr>
                <w:t>Enhanced Coverage</w:t>
              </w:r>
              <w:r w:rsidRPr="00B3056F">
                <w:rPr>
                  <w:rFonts w:cs="Arial"/>
                  <w:szCs w:val="18"/>
                  <w:lang w:eastAsia="zh-CN"/>
                </w:rPr>
                <w:t xml:space="preserve"> Mode A is not restricted.</w:t>
              </w:r>
            </w:ins>
          </w:p>
        </w:tc>
      </w:tr>
      <w:tr w:rsidR="009F30AF" w:rsidRPr="00B3056F" w:rsidTr="009F30AF">
        <w:trPr>
          <w:jc w:val="center"/>
          <w:ins w:id="75" w:author="包宸曦" w:date="2020-10-20T11:06:00Z"/>
        </w:trPr>
        <w:tc>
          <w:tcPr>
            <w:tcW w:w="1892" w:type="dxa"/>
            <w:tcBorders>
              <w:top w:val="single" w:sz="4" w:space="0" w:color="auto"/>
              <w:left w:val="single" w:sz="4" w:space="0" w:color="auto"/>
              <w:bottom w:val="single" w:sz="4" w:space="0" w:color="auto"/>
              <w:right w:val="single" w:sz="4" w:space="0" w:color="auto"/>
            </w:tcBorders>
          </w:tcPr>
          <w:p w:rsidR="009F30AF" w:rsidRPr="00B3056F" w:rsidRDefault="009F30AF" w:rsidP="00141719">
            <w:pPr>
              <w:pStyle w:val="TAL"/>
              <w:rPr>
                <w:ins w:id="76" w:author="包宸曦" w:date="2020-10-20T11:06:00Z"/>
              </w:rPr>
            </w:pPr>
            <w:proofErr w:type="spellStart"/>
            <w:ins w:id="77" w:author="包宸曦" w:date="2020-10-20T11:06:00Z">
              <w:r w:rsidRPr="00B3056F">
                <w:t>ecModeBRestricted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9F30AF" w:rsidRPr="00B3056F" w:rsidDel="00780277" w:rsidRDefault="009F30AF" w:rsidP="00141719">
            <w:pPr>
              <w:pStyle w:val="TAL"/>
              <w:rPr>
                <w:ins w:id="78" w:author="包宸曦" w:date="2020-10-20T11:06:00Z"/>
              </w:rPr>
            </w:pPr>
            <w:proofErr w:type="spellStart"/>
            <w:ins w:id="79" w:author="包宸曦" w:date="2020-10-20T11:06:00Z">
              <w:r w:rsidRPr="00B3056F">
                <w:rPr>
                  <w:rFonts w:hint="eastAsia"/>
                  <w:lang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9F30AF" w:rsidRPr="00B3056F" w:rsidRDefault="009F30AF" w:rsidP="00141719">
            <w:pPr>
              <w:pStyle w:val="TAC"/>
              <w:rPr>
                <w:ins w:id="80" w:author="包宸曦" w:date="2020-10-20T11:06:00Z"/>
              </w:rPr>
            </w:pPr>
            <w:ins w:id="81" w:author="包宸曦" w:date="2020-10-20T11:06:00Z">
              <w:r w:rsidRPr="00B3056F">
                <w:t>O</w:t>
              </w:r>
            </w:ins>
          </w:p>
        </w:tc>
        <w:tc>
          <w:tcPr>
            <w:tcW w:w="1134" w:type="dxa"/>
            <w:tcBorders>
              <w:top w:val="single" w:sz="4" w:space="0" w:color="auto"/>
              <w:left w:val="single" w:sz="4" w:space="0" w:color="auto"/>
              <w:bottom w:val="single" w:sz="4" w:space="0" w:color="auto"/>
              <w:right w:val="single" w:sz="4" w:space="0" w:color="auto"/>
            </w:tcBorders>
          </w:tcPr>
          <w:p w:rsidR="009F30AF" w:rsidRPr="00B3056F" w:rsidRDefault="009F30AF" w:rsidP="00141719">
            <w:pPr>
              <w:pStyle w:val="TAL"/>
              <w:rPr>
                <w:ins w:id="82" w:author="包宸曦" w:date="2020-10-20T11:06:00Z"/>
              </w:rPr>
            </w:pPr>
            <w:ins w:id="83" w:author="包宸曦" w:date="2020-10-20T11:06:00Z">
              <w:r w:rsidRPr="00B3056F">
                <w:t>0..1</w:t>
              </w:r>
            </w:ins>
          </w:p>
        </w:tc>
        <w:tc>
          <w:tcPr>
            <w:tcW w:w="4319" w:type="dxa"/>
            <w:tcBorders>
              <w:top w:val="single" w:sz="4" w:space="0" w:color="auto"/>
              <w:left w:val="single" w:sz="4" w:space="0" w:color="auto"/>
              <w:bottom w:val="single" w:sz="4" w:space="0" w:color="auto"/>
              <w:right w:val="single" w:sz="4" w:space="0" w:color="auto"/>
            </w:tcBorders>
          </w:tcPr>
          <w:p w:rsidR="009F30AF" w:rsidRPr="00B3056F" w:rsidRDefault="009F30AF" w:rsidP="00141719">
            <w:pPr>
              <w:pStyle w:val="TAL"/>
              <w:rPr>
                <w:ins w:id="84" w:author="包宸曦" w:date="2020-10-20T11:06:00Z"/>
                <w:rFonts w:cs="Arial"/>
                <w:szCs w:val="18"/>
                <w:lang w:eastAsia="zh-CN"/>
              </w:rPr>
            </w:pPr>
            <w:ins w:id="85" w:author="包宸曦" w:date="2020-10-20T11:06:00Z">
              <w:r w:rsidRPr="00B3056F">
                <w:rPr>
                  <w:rFonts w:hint="eastAsia"/>
                  <w:lang w:eastAsia="zh-CN"/>
                </w:rPr>
                <w:t xml:space="preserve">If present, indicates </w:t>
              </w:r>
              <w:r w:rsidRPr="00B3056F">
                <w:rPr>
                  <w:lang w:eastAsia="zh-CN"/>
                </w:rPr>
                <w:t xml:space="preserve">whether </w:t>
              </w:r>
              <w:r w:rsidRPr="00B3056F">
                <w:rPr>
                  <w:rFonts w:cs="Arial" w:hint="eastAsia"/>
                  <w:szCs w:val="18"/>
                  <w:lang w:eastAsia="zh-CN"/>
                </w:rPr>
                <w:t>Enhanced Coverage</w:t>
              </w:r>
              <w:r w:rsidRPr="00B3056F">
                <w:rPr>
                  <w:rFonts w:cs="Arial"/>
                  <w:szCs w:val="18"/>
                  <w:lang w:eastAsia="zh-CN"/>
                </w:rPr>
                <w:t xml:space="preserve"> Mode B is restricted</w:t>
              </w:r>
              <w:r w:rsidRPr="00B3056F" w:rsidDel="00380A44">
                <w:rPr>
                  <w:rFonts w:cs="Arial"/>
                  <w:szCs w:val="18"/>
                  <w:lang w:eastAsia="zh-CN"/>
                </w:rPr>
                <w:t xml:space="preserve"> </w:t>
              </w:r>
              <w:r w:rsidRPr="00B3056F">
                <w:rPr>
                  <w:rFonts w:cs="Arial"/>
                  <w:szCs w:val="18"/>
                  <w:lang w:eastAsia="zh-CN"/>
                </w:rPr>
                <w:t>or not.</w:t>
              </w:r>
            </w:ins>
          </w:p>
          <w:p w:rsidR="009F30AF" w:rsidRPr="00B3056F" w:rsidRDefault="009F30AF" w:rsidP="00141719">
            <w:pPr>
              <w:pStyle w:val="TAL"/>
              <w:rPr>
                <w:ins w:id="86" w:author="包宸曦" w:date="2020-10-20T11:06:00Z"/>
                <w:rFonts w:cs="Arial"/>
                <w:szCs w:val="18"/>
                <w:lang w:eastAsia="zh-CN"/>
              </w:rPr>
            </w:pPr>
            <w:proofErr w:type="gramStart"/>
            <w:ins w:id="87" w:author="包宸曦" w:date="2020-10-20T11:06:00Z">
              <w:r w:rsidRPr="00B3056F">
                <w:rPr>
                  <w:rFonts w:cs="Arial"/>
                  <w:szCs w:val="18"/>
                  <w:lang w:eastAsia="zh-CN"/>
                </w:rPr>
                <w:t>true</w:t>
              </w:r>
              <w:proofErr w:type="gramEnd"/>
              <w:r w:rsidRPr="00B3056F">
                <w:rPr>
                  <w:rFonts w:cs="Arial"/>
                  <w:szCs w:val="18"/>
                  <w:lang w:eastAsia="zh-CN"/>
                </w:rPr>
                <w:t xml:space="preserve">: </w:t>
              </w:r>
              <w:r w:rsidRPr="00B3056F">
                <w:rPr>
                  <w:rFonts w:cs="Arial" w:hint="eastAsia"/>
                  <w:szCs w:val="18"/>
                  <w:lang w:eastAsia="zh-CN"/>
                </w:rPr>
                <w:t>Enhanced Coverage</w:t>
              </w:r>
              <w:r w:rsidRPr="00B3056F">
                <w:rPr>
                  <w:rFonts w:cs="Arial"/>
                  <w:szCs w:val="18"/>
                  <w:lang w:eastAsia="zh-CN"/>
                </w:rPr>
                <w:t xml:space="preserve"> Mode B is restricted.</w:t>
              </w:r>
            </w:ins>
          </w:p>
          <w:p w:rsidR="009F30AF" w:rsidRPr="00B3056F" w:rsidRDefault="009F30AF" w:rsidP="00141719">
            <w:pPr>
              <w:pStyle w:val="TAL"/>
              <w:rPr>
                <w:ins w:id="88" w:author="包宸曦" w:date="2020-10-20T11:06:00Z"/>
                <w:rFonts w:cs="Arial"/>
                <w:szCs w:val="18"/>
                <w:lang w:eastAsia="zh-CN"/>
              </w:rPr>
            </w:pPr>
            <w:proofErr w:type="gramStart"/>
            <w:ins w:id="89" w:author="包宸曦" w:date="2020-10-20T11:06:00Z">
              <w:r w:rsidRPr="00B3056F">
                <w:rPr>
                  <w:rFonts w:cs="Arial"/>
                  <w:szCs w:val="18"/>
                  <w:lang w:eastAsia="zh-CN"/>
                </w:rPr>
                <w:t>false</w:t>
              </w:r>
              <w:proofErr w:type="gramEnd"/>
              <w:r w:rsidRPr="00B3056F">
                <w:rPr>
                  <w:rFonts w:cs="Arial"/>
                  <w:szCs w:val="18"/>
                  <w:lang w:eastAsia="zh-CN"/>
                </w:rPr>
                <w:t xml:space="preserve"> or absent: </w:t>
              </w:r>
              <w:r w:rsidRPr="00B3056F">
                <w:rPr>
                  <w:rFonts w:cs="Arial" w:hint="eastAsia"/>
                  <w:szCs w:val="18"/>
                  <w:lang w:eastAsia="zh-CN"/>
                </w:rPr>
                <w:t>Enhanced Coverage</w:t>
              </w:r>
              <w:r w:rsidRPr="00B3056F">
                <w:rPr>
                  <w:rFonts w:cs="Arial"/>
                  <w:szCs w:val="18"/>
                  <w:lang w:eastAsia="zh-CN"/>
                </w:rPr>
                <w:t xml:space="preserve"> Mode B is not restricted.</w:t>
              </w:r>
            </w:ins>
          </w:p>
        </w:tc>
      </w:tr>
      <w:tr w:rsidR="009F30AF" w:rsidTr="009F30AF">
        <w:trPr>
          <w:jc w:val="center"/>
          <w:ins w:id="90" w:author="包宸曦" w:date="2020-10-20T11:06:00Z"/>
        </w:trPr>
        <w:tc>
          <w:tcPr>
            <w:tcW w:w="9471" w:type="dxa"/>
            <w:gridSpan w:val="5"/>
            <w:tcBorders>
              <w:top w:val="single" w:sz="4" w:space="0" w:color="auto"/>
              <w:left w:val="single" w:sz="4" w:space="0" w:color="auto"/>
              <w:bottom w:val="single" w:sz="4" w:space="0" w:color="auto"/>
              <w:right w:val="single" w:sz="4" w:space="0" w:color="auto"/>
            </w:tcBorders>
          </w:tcPr>
          <w:p w:rsidR="009F30AF" w:rsidRPr="00E43F8B" w:rsidRDefault="009F30AF" w:rsidP="00141719">
            <w:pPr>
              <w:pStyle w:val="TAN"/>
              <w:rPr>
                <w:ins w:id="91" w:author="包宸曦" w:date="2020-10-20T11:06:00Z"/>
              </w:rPr>
            </w:pPr>
            <w:ins w:id="92" w:author="包宸曦" w:date="2020-10-20T11:06:00Z">
              <w:r w:rsidRPr="00E43F8B">
                <w:rPr>
                  <w:rFonts w:hint="eastAsia"/>
                </w:rPr>
                <w:t>N</w:t>
              </w:r>
              <w:r w:rsidRPr="00E43F8B">
                <w:t>OTE:</w:t>
              </w:r>
              <w:r>
                <w:tab/>
                <w:t xml:space="preserve">At least one of the attributes </w:t>
              </w:r>
              <w:proofErr w:type="spellStart"/>
              <w:r>
                <w:t>ecModeARestricted</w:t>
              </w:r>
              <w:proofErr w:type="spellEnd"/>
              <w:r w:rsidRPr="00E43F8B">
                <w:t xml:space="preserve"> </w:t>
              </w:r>
              <w:r>
                <w:t xml:space="preserve">and </w:t>
              </w:r>
              <w:proofErr w:type="spellStart"/>
              <w:r>
                <w:t>ecModeBRestricted</w:t>
              </w:r>
              <w:proofErr w:type="spellEnd"/>
              <w:r>
                <w:t xml:space="preserve"> shall be contained, and </w:t>
              </w:r>
              <w:r w:rsidRPr="00E43F8B">
                <w:t xml:space="preserve">If the value of attribute </w:t>
              </w:r>
              <w:proofErr w:type="spellStart"/>
              <w:r w:rsidRPr="00E43F8B">
                <w:t>ecModeARestricted</w:t>
              </w:r>
              <w:proofErr w:type="spellEnd"/>
              <w:r w:rsidRPr="00E43F8B">
                <w:t xml:space="preserve"> is </w:t>
              </w:r>
              <w:r>
                <w:t xml:space="preserve">set to </w:t>
              </w:r>
              <w:r w:rsidRPr="00E43F8B">
                <w:t xml:space="preserve">true, the value of attribute </w:t>
              </w:r>
              <w:proofErr w:type="spellStart"/>
              <w:r w:rsidRPr="00E43F8B">
                <w:t>ecModeBRestricted</w:t>
              </w:r>
              <w:proofErr w:type="spellEnd"/>
              <w:r w:rsidRPr="00E43F8B">
                <w:t xml:space="preserve"> shall be </w:t>
              </w:r>
              <w:r>
                <w:t xml:space="preserve">set to </w:t>
              </w:r>
              <w:r w:rsidRPr="00E43F8B">
                <w:t>true.</w:t>
              </w:r>
            </w:ins>
          </w:p>
        </w:tc>
      </w:tr>
    </w:tbl>
    <w:p w:rsidR="009F30AF" w:rsidRPr="00B96AC4" w:rsidRDefault="009F30AF" w:rsidP="009F30AF">
      <w:pPr>
        <w:rPr>
          <w:ins w:id="93" w:author="包宸曦" w:date="2020-10-20T11:06:00Z"/>
          <w:lang w:eastAsia="zh-CN"/>
        </w:rPr>
      </w:pPr>
    </w:p>
    <w:p w:rsidR="004548B4" w:rsidRPr="009F30AF" w:rsidRDefault="004548B4" w:rsidP="00325383">
      <w:pPr>
        <w:rPr>
          <w:rFonts w:eastAsia="DengXian"/>
          <w:lang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BE2F50">
        <w:rPr>
          <w:rFonts w:ascii="Arial" w:hAnsi="Arial" w:cs="Arial" w:hint="eastAsia"/>
          <w:noProof/>
          <w:color w:val="0000FF"/>
          <w:sz w:val="28"/>
          <w:szCs w:val="28"/>
          <w:lang w:val="fr-FR" w:eastAsia="zh-CN"/>
        </w:rPr>
        <w:t>3r</w:t>
      </w:r>
      <w:r>
        <w:rPr>
          <w:rFonts w:ascii="Arial" w:hAnsi="Arial" w:cs="Arial" w:hint="eastAsia"/>
          <w:noProof/>
          <w:color w:val="0000FF"/>
          <w:sz w:val="28"/>
          <w:szCs w:val="28"/>
          <w:lang w:val="fr-FR" w:eastAsia="zh-CN"/>
        </w:rPr>
        <w:t>d</w:t>
      </w:r>
      <w:r w:rsidRPr="00C21836">
        <w:rPr>
          <w:rFonts w:ascii="Arial" w:hAnsi="Arial" w:cs="Arial"/>
          <w:noProof/>
          <w:color w:val="0000FF"/>
          <w:sz w:val="28"/>
          <w:szCs w:val="28"/>
          <w:lang w:val="fr-FR"/>
        </w:rPr>
        <w:t xml:space="preserve"> Change * * * *</w:t>
      </w:r>
    </w:p>
    <w:p w:rsidR="009F001D" w:rsidRDefault="004548B4" w:rsidP="009F001D">
      <w:pPr>
        <w:pStyle w:val="1"/>
      </w:pPr>
      <w:bookmarkStart w:id="94" w:name="_Toc28012927"/>
      <w:bookmarkStart w:id="95" w:name="_Toc34251372"/>
      <w:bookmarkStart w:id="96" w:name="_Toc36103068"/>
      <w:r w:rsidRPr="00690A26">
        <w:t>A.2</w:t>
      </w:r>
      <w:r w:rsidRPr="00690A26">
        <w:tab/>
      </w:r>
      <w:proofErr w:type="spellStart"/>
      <w:r w:rsidR="00375292" w:rsidRPr="00375292">
        <w:t>Namf_Communication</w:t>
      </w:r>
      <w:proofErr w:type="spellEnd"/>
      <w:r w:rsidR="009F001D">
        <w:rPr>
          <w:lang w:eastAsia="zh-CN"/>
        </w:rPr>
        <w:t xml:space="preserve"> </w:t>
      </w:r>
      <w:r w:rsidR="009F001D">
        <w:t>API</w:t>
      </w:r>
      <w:bookmarkEnd w:id="94"/>
      <w:bookmarkEnd w:id="95"/>
      <w:bookmarkEnd w:id="96"/>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375292" w:rsidRPr="003B2883" w:rsidRDefault="00B82224" w:rsidP="00375292">
      <w:pPr>
        <w:pStyle w:val="PL"/>
      </w:pPr>
      <w:r w:rsidRPr="00690A26">
        <w:t xml:space="preserve">       </w:t>
      </w:r>
      <w:r w:rsidR="00375292" w:rsidRPr="003B2883">
        <w:t xml:space="preserve">    UeContext:</w:t>
      </w:r>
    </w:p>
    <w:p w:rsidR="00375292" w:rsidRPr="003B2883" w:rsidRDefault="00375292" w:rsidP="00375292">
      <w:pPr>
        <w:pStyle w:val="PL"/>
      </w:pPr>
      <w:r w:rsidRPr="003B2883">
        <w:t xml:space="preserve">      type: object</w:t>
      </w:r>
    </w:p>
    <w:p w:rsidR="00375292" w:rsidRPr="003B2883" w:rsidRDefault="00375292" w:rsidP="00375292">
      <w:pPr>
        <w:pStyle w:val="PL"/>
      </w:pPr>
      <w:r w:rsidRPr="003B2883">
        <w:t xml:space="preserve">      properties:</w:t>
      </w:r>
    </w:p>
    <w:p w:rsidR="00375292" w:rsidRPr="003B2883" w:rsidRDefault="00375292" w:rsidP="00375292">
      <w:pPr>
        <w:pStyle w:val="PL"/>
      </w:pPr>
      <w:r w:rsidRPr="003B2883">
        <w:t xml:space="preserve">        supi:</w:t>
      </w:r>
    </w:p>
    <w:p w:rsidR="00375292" w:rsidRPr="003B2883" w:rsidRDefault="00375292" w:rsidP="00375292">
      <w:pPr>
        <w:pStyle w:val="PL"/>
      </w:pPr>
      <w:r w:rsidRPr="003B2883">
        <w:t xml:space="preserve">          $ref: 'TS29571_CommonData.yaml#/components/schemas/Supi'</w:t>
      </w:r>
    </w:p>
    <w:p w:rsidR="00375292" w:rsidRPr="003B2883" w:rsidRDefault="00375292" w:rsidP="00375292">
      <w:pPr>
        <w:pStyle w:val="PL"/>
      </w:pPr>
      <w:r w:rsidRPr="003B2883">
        <w:t xml:space="preserve">        supiUnauthInd:</w:t>
      </w:r>
    </w:p>
    <w:p w:rsidR="00375292" w:rsidRPr="003B2883" w:rsidRDefault="00375292" w:rsidP="00375292">
      <w:pPr>
        <w:pStyle w:val="PL"/>
      </w:pPr>
      <w:r w:rsidRPr="003B2883">
        <w:t xml:space="preserve">          type: boolean</w:t>
      </w:r>
    </w:p>
    <w:p w:rsidR="00375292" w:rsidRPr="003B2883" w:rsidRDefault="00375292" w:rsidP="00375292">
      <w:pPr>
        <w:pStyle w:val="PL"/>
      </w:pPr>
      <w:r w:rsidRPr="003B2883">
        <w:t xml:space="preserve">        gpsiList: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'TS29571_CommonData.yaml#/components/schemas/Gpsi'</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pei:</w:t>
      </w:r>
    </w:p>
    <w:p w:rsidR="00375292" w:rsidRPr="003B2883" w:rsidRDefault="00375292" w:rsidP="00375292">
      <w:pPr>
        <w:pStyle w:val="PL"/>
      </w:pPr>
      <w:r w:rsidRPr="003B2883">
        <w:t xml:space="preserve">          $ref: 'TS29571_CommonData.yaml#/components/schemas/Pei'</w:t>
      </w:r>
    </w:p>
    <w:p w:rsidR="00375292" w:rsidRPr="003B2883" w:rsidRDefault="00375292" w:rsidP="00375292">
      <w:pPr>
        <w:pStyle w:val="PL"/>
      </w:pPr>
      <w:r w:rsidRPr="003B2883">
        <w:t xml:space="preserve">        udmGroupId:</w:t>
      </w:r>
    </w:p>
    <w:p w:rsidR="00375292" w:rsidRPr="003B2883" w:rsidRDefault="00375292" w:rsidP="00375292">
      <w:pPr>
        <w:pStyle w:val="PL"/>
      </w:pPr>
      <w:r w:rsidRPr="003B2883">
        <w:t xml:space="preserve">          $ref: 'TS29571_CommonData.yaml#/components/schemas/NfGroupId'</w:t>
      </w:r>
    </w:p>
    <w:p w:rsidR="00375292" w:rsidRPr="003B2883" w:rsidRDefault="00375292" w:rsidP="00375292">
      <w:pPr>
        <w:pStyle w:val="PL"/>
      </w:pPr>
      <w:r w:rsidRPr="003B2883">
        <w:t xml:space="preserve">        ausfGroupId:</w:t>
      </w:r>
    </w:p>
    <w:p w:rsidR="00375292" w:rsidRDefault="00375292" w:rsidP="00375292">
      <w:pPr>
        <w:pStyle w:val="PL"/>
      </w:pPr>
      <w:r w:rsidRPr="003B2883">
        <w:t xml:space="preserve">          $ref: 'TS29571_CommonData.yaml#/components/schemas/NfGroupId'</w:t>
      </w:r>
    </w:p>
    <w:p w:rsidR="00375292" w:rsidRDefault="00375292" w:rsidP="00375292">
      <w:pPr>
        <w:pStyle w:val="PL"/>
      </w:pPr>
      <w:r>
        <w:t xml:space="preserve">        pcfGroupId:</w:t>
      </w:r>
    </w:p>
    <w:p w:rsidR="00375292" w:rsidRPr="003B2883" w:rsidRDefault="00375292" w:rsidP="00375292">
      <w:pPr>
        <w:pStyle w:val="PL"/>
      </w:pPr>
      <w:r>
        <w:t xml:space="preserve">          $ref: 'TS29571_CommonData.yaml#/components/schemas/NfGroupId'</w:t>
      </w:r>
    </w:p>
    <w:p w:rsidR="00375292" w:rsidRPr="003B2883" w:rsidRDefault="00375292" w:rsidP="00375292">
      <w:pPr>
        <w:pStyle w:val="PL"/>
      </w:pPr>
      <w:r w:rsidRPr="003B2883">
        <w:t xml:space="preserve">        routingIndicator:</w:t>
      </w:r>
    </w:p>
    <w:p w:rsidR="00375292" w:rsidRPr="003B2883" w:rsidRDefault="00375292" w:rsidP="00375292">
      <w:pPr>
        <w:pStyle w:val="PL"/>
      </w:pPr>
      <w:r w:rsidRPr="003B2883">
        <w:t xml:space="preserve">          type: string</w:t>
      </w:r>
    </w:p>
    <w:p w:rsidR="00375292" w:rsidRPr="003B2883" w:rsidRDefault="00375292" w:rsidP="00375292">
      <w:pPr>
        <w:pStyle w:val="PL"/>
      </w:pPr>
      <w:r w:rsidRPr="003B2883">
        <w:t xml:space="preserve">        groupList: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'TS29571_CommonData.yaml#/components/schemas/GroupId'</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drxParameter:</w:t>
      </w:r>
    </w:p>
    <w:p w:rsidR="00375292" w:rsidRPr="003B2883" w:rsidRDefault="00375292" w:rsidP="00375292">
      <w:pPr>
        <w:pStyle w:val="PL"/>
      </w:pPr>
      <w:r w:rsidRPr="003B2883">
        <w:t xml:space="preserve">          $ref: '#/components/schemas/DrxParameter'</w:t>
      </w:r>
    </w:p>
    <w:p w:rsidR="00375292" w:rsidRPr="003B2883" w:rsidRDefault="00375292" w:rsidP="00375292">
      <w:pPr>
        <w:pStyle w:val="PL"/>
      </w:pPr>
      <w:r w:rsidRPr="003B2883">
        <w:t xml:space="preserve">        subRfsp:</w:t>
      </w:r>
    </w:p>
    <w:p w:rsidR="00375292" w:rsidRPr="003B2883" w:rsidRDefault="00375292" w:rsidP="00375292">
      <w:pPr>
        <w:pStyle w:val="PL"/>
      </w:pPr>
      <w:r w:rsidRPr="003B2883">
        <w:t xml:space="preserve">          $ref: 'TS29571_CommonData.yaml#/components/schemas/RfspIndex'</w:t>
      </w:r>
    </w:p>
    <w:p w:rsidR="00375292" w:rsidRPr="003B2883" w:rsidRDefault="00375292" w:rsidP="00375292">
      <w:pPr>
        <w:pStyle w:val="PL"/>
      </w:pPr>
      <w:r w:rsidRPr="003B2883">
        <w:t xml:space="preserve">        usedRfsp:</w:t>
      </w:r>
    </w:p>
    <w:p w:rsidR="00375292" w:rsidRPr="003B2883" w:rsidRDefault="00375292" w:rsidP="00375292">
      <w:pPr>
        <w:pStyle w:val="PL"/>
      </w:pPr>
      <w:r w:rsidRPr="003B2883">
        <w:t xml:space="preserve">          $ref: 'TS29571_CommonData.yaml#/components/schemas/RfspIndex'</w:t>
      </w:r>
    </w:p>
    <w:p w:rsidR="00375292" w:rsidRPr="003B2883" w:rsidRDefault="00375292" w:rsidP="00375292">
      <w:pPr>
        <w:pStyle w:val="PL"/>
      </w:pPr>
      <w:r w:rsidRPr="003B2883">
        <w:t xml:space="preserve">        subUeAmbr:</w:t>
      </w:r>
    </w:p>
    <w:p w:rsidR="00375292" w:rsidRPr="003B2883" w:rsidRDefault="00375292" w:rsidP="00375292">
      <w:pPr>
        <w:pStyle w:val="PL"/>
      </w:pPr>
      <w:r w:rsidRPr="003B2883">
        <w:t xml:space="preserve">          $ref: 'TS29571_CommonData.yaml#/components/schemas/Ambr'</w:t>
      </w:r>
    </w:p>
    <w:p w:rsidR="00375292" w:rsidRPr="003B2883" w:rsidRDefault="00375292" w:rsidP="00375292">
      <w:pPr>
        <w:pStyle w:val="PL"/>
      </w:pPr>
      <w:r w:rsidRPr="003B2883">
        <w:t xml:space="preserve">        smsfId:</w:t>
      </w:r>
    </w:p>
    <w:p w:rsidR="00375292" w:rsidRPr="003B2883" w:rsidRDefault="00375292" w:rsidP="00375292">
      <w:pPr>
        <w:pStyle w:val="PL"/>
      </w:pPr>
      <w:r w:rsidRPr="003B2883">
        <w:t xml:space="preserve">          $ref: 'TS29571_CommonData.yaml#/components/schemas/NfInstanceId'</w:t>
      </w:r>
    </w:p>
    <w:p w:rsidR="00375292" w:rsidRPr="003B2883" w:rsidRDefault="00375292" w:rsidP="00375292">
      <w:pPr>
        <w:pStyle w:val="PL"/>
      </w:pPr>
      <w:r w:rsidRPr="003B2883">
        <w:t xml:space="preserve">        seafData:</w:t>
      </w:r>
    </w:p>
    <w:p w:rsidR="00375292" w:rsidRPr="003B2883" w:rsidRDefault="00375292" w:rsidP="00375292">
      <w:pPr>
        <w:pStyle w:val="PL"/>
      </w:pPr>
      <w:r w:rsidRPr="003B2883">
        <w:t xml:space="preserve">          $ref: '#/components/schemas/SeafData'</w:t>
      </w:r>
    </w:p>
    <w:p w:rsidR="00375292" w:rsidRPr="003B2883" w:rsidRDefault="00375292" w:rsidP="00375292">
      <w:pPr>
        <w:pStyle w:val="PL"/>
      </w:pPr>
      <w:r w:rsidRPr="003B2883">
        <w:t xml:space="preserve">        5gMmCapability:</w:t>
      </w:r>
    </w:p>
    <w:p w:rsidR="00375292" w:rsidRPr="003B2883" w:rsidRDefault="00375292" w:rsidP="00375292">
      <w:pPr>
        <w:pStyle w:val="PL"/>
      </w:pPr>
      <w:r w:rsidRPr="003B2883">
        <w:t xml:space="preserve">          $ref: '#/components/schemas/5GMmCapability'</w:t>
      </w:r>
    </w:p>
    <w:p w:rsidR="00375292" w:rsidRPr="003B2883" w:rsidRDefault="00375292" w:rsidP="00375292">
      <w:pPr>
        <w:pStyle w:val="PL"/>
      </w:pPr>
      <w:r w:rsidRPr="003B2883">
        <w:t xml:space="preserve">        pcfId:</w:t>
      </w:r>
    </w:p>
    <w:p w:rsidR="00375292" w:rsidRDefault="00375292" w:rsidP="00375292">
      <w:pPr>
        <w:pStyle w:val="PL"/>
      </w:pPr>
      <w:r w:rsidRPr="003B2883">
        <w:lastRenderedPageBreak/>
        <w:t xml:space="preserve">          $ref: 'TS29571_CommonData.yaml#/components/schemas/NfInstanceId'</w:t>
      </w:r>
    </w:p>
    <w:p w:rsidR="00375292" w:rsidRPr="003B2883" w:rsidRDefault="00375292" w:rsidP="00375292">
      <w:pPr>
        <w:pStyle w:val="PL"/>
      </w:pPr>
      <w:r w:rsidRPr="003B2883">
        <w:t xml:space="preserve">        </w:t>
      </w:r>
      <w:r>
        <w:t>pcfSet</w:t>
      </w:r>
      <w:r w:rsidRPr="003B2883">
        <w:t>Id:</w:t>
      </w:r>
    </w:p>
    <w:p w:rsidR="00375292" w:rsidRPr="003B2883" w:rsidRDefault="00375292" w:rsidP="00375292">
      <w:pPr>
        <w:pStyle w:val="PL"/>
      </w:pPr>
      <w:r w:rsidRPr="003B2883">
        <w:t xml:space="preserve">          $ref: 'TS29571_CommonData.yaml#/components/schemas/Nf</w:t>
      </w:r>
      <w:r>
        <w:t>Set</w:t>
      </w:r>
      <w:r w:rsidRPr="003B2883">
        <w:t>Id'</w:t>
      </w:r>
    </w:p>
    <w:p w:rsidR="00375292" w:rsidRPr="003B2883" w:rsidRDefault="00375292" w:rsidP="00375292">
      <w:pPr>
        <w:pStyle w:val="PL"/>
      </w:pPr>
      <w:r w:rsidRPr="003B2883">
        <w:t xml:space="preserve">        </w:t>
      </w:r>
      <w:r>
        <w:t>pc</w:t>
      </w:r>
      <w:r w:rsidRPr="003B2883">
        <w:t>f</w:t>
      </w:r>
      <w:r>
        <w:t>AmpServiceSet</w:t>
      </w:r>
      <w:r w:rsidRPr="003B2883">
        <w:t>Id:</w:t>
      </w:r>
    </w:p>
    <w:p w:rsidR="00375292" w:rsidRPr="003B2883" w:rsidRDefault="00375292" w:rsidP="00375292">
      <w:pPr>
        <w:pStyle w:val="PL"/>
      </w:pPr>
      <w:r w:rsidRPr="003B2883">
        <w:t xml:space="preserve">          $ref: 'TS29571_CommonData.yaml#/components/schemas/Nf</w:t>
      </w:r>
      <w:r>
        <w:t>ServiceSet</w:t>
      </w:r>
      <w:r w:rsidRPr="003B2883">
        <w:t>Id'</w:t>
      </w:r>
    </w:p>
    <w:p w:rsidR="00375292" w:rsidRPr="003B2883" w:rsidRDefault="00375292" w:rsidP="00375292">
      <w:pPr>
        <w:pStyle w:val="PL"/>
      </w:pPr>
      <w:r w:rsidRPr="003B2883">
        <w:t xml:space="preserve">        </w:t>
      </w:r>
      <w:r>
        <w:t>pc</w:t>
      </w:r>
      <w:r w:rsidRPr="003B2883">
        <w:t>f</w:t>
      </w:r>
      <w:r>
        <w:t>UepServiceSet</w:t>
      </w:r>
      <w:r w:rsidRPr="003B2883">
        <w:t>Id:</w:t>
      </w:r>
    </w:p>
    <w:p w:rsidR="00375292" w:rsidRPr="003B2883" w:rsidRDefault="00375292" w:rsidP="00375292">
      <w:pPr>
        <w:pStyle w:val="PL"/>
      </w:pPr>
      <w:r w:rsidRPr="003B2883">
        <w:t xml:space="preserve">          $ref: 'TS29571_CommonData.yaml#/components/schemas/Nf</w:t>
      </w:r>
      <w:r>
        <w:t>ServiceSet</w:t>
      </w:r>
      <w:r w:rsidRPr="003B2883">
        <w:t>Id'</w:t>
      </w:r>
    </w:p>
    <w:p w:rsidR="00375292" w:rsidRPr="003B2883" w:rsidRDefault="00375292" w:rsidP="00375292">
      <w:pPr>
        <w:pStyle w:val="PL"/>
      </w:pPr>
      <w:r w:rsidRPr="003B2883">
        <w:t xml:space="preserve">        </w:t>
      </w:r>
      <w:r>
        <w:t>pc</w:t>
      </w:r>
      <w:r w:rsidRPr="003B2883">
        <w:t>f</w:t>
      </w:r>
      <w:r>
        <w:t>Binding</w:t>
      </w:r>
      <w:r w:rsidRPr="003B2883">
        <w:t>:</w:t>
      </w:r>
    </w:p>
    <w:p w:rsidR="00375292" w:rsidRPr="003B2883" w:rsidRDefault="00375292" w:rsidP="00375292">
      <w:pPr>
        <w:pStyle w:val="PL"/>
      </w:pPr>
      <w:r w:rsidRPr="002E5CBA">
        <w:rPr>
          <w:lang w:val="en-US"/>
        </w:rPr>
        <w:t xml:space="preserve">          $ref: '#/components/schemas/</w:t>
      </w:r>
      <w:r>
        <w:rPr>
          <w:lang w:val="en-US"/>
        </w:rPr>
        <w:t>SbiBindingLevel</w:t>
      </w:r>
      <w:r w:rsidRPr="002E5CBA">
        <w:rPr>
          <w:lang w:val="en-US"/>
        </w:rPr>
        <w:t>'</w:t>
      </w:r>
    </w:p>
    <w:p w:rsidR="00375292" w:rsidRPr="003B2883" w:rsidRDefault="00375292" w:rsidP="00375292">
      <w:pPr>
        <w:pStyle w:val="PL"/>
      </w:pPr>
      <w:r w:rsidRPr="003B2883">
        <w:t xml:space="preserve">        pcfAmPolicyUri:</w:t>
      </w:r>
    </w:p>
    <w:p w:rsidR="00375292" w:rsidRPr="003B2883" w:rsidRDefault="00375292" w:rsidP="00375292">
      <w:pPr>
        <w:pStyle w:val="PL"/>
      </w:pPr>
      <w:r w:rsidRPr="003B2883">
        <w:t xml:space="preserve">          $ref: 'TS29571_CommonData.yaml#/components/schemas/Uri'</w:t>
      </w:r>
    </w:p>
    <w:p w:rsidR="00375292" w:rsidRPr="003B2883" w:rsidRDefault="00375292" w:rsidP="00375292">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375292" w:rsidRPr="003B2883" w:rsidRDefault="00375292" w:rsidP="00375292">
      <w:pPr>
        <w:pStyle w:val="PL"/>
        <w:rPr>
          <w:lang w:eastAsia="zh-CN"/>
        </w:rPr>
      </w:pPr>
      <w:r w:rsidRPr="003B2883">
        <w:rPr>
          <w:lang w:eastAsia="zh-CN"/>
        </w:rPr>
        <w:t xml:space="preserve">          type: array</w:t>
      </w:r>
    </w:p>
    <w:p w:rsidR="00375292" w:rsidRPr="003B2883" w:rsidRDefault="00375292" w:rsidP="00375292">
      <w:pPr>
        <w:pStyle w:val="PL"/>
        <w:rPr>
          <w:lang w:eastAsia="zh-CN"/>
        </w:rPr>
      </w:pPr>
      <w:r w:rsidRPr="003B2883">
        <w:rPr>
          <w:lang w:eastAsia="zh-CN"/>
        </w:rPr>
        <w:t xml:space="preserve">          items:</w:t>
      </w:r>
    </w:p>
    <w:p w:rsidR="00375292" w:rsidRPr="003B2883" w:rsidRDefault="00375292" w:rsidP="00375292">
      <w:pPr>
        <w:pStyle w:val="PL"/>
      </w:pPr>
      <w:r w:rsidRPr="003B2883">
        <w:rPr>
          <w:lang w:eastAsia="zh-CN"/>
        </w:rPr>
        <w:t xml:space="preserve">            $ref: '</w:t>
      </w:r>
      <w:r w:rsidRPr="003B2883">
        <w:t>#/components/schemas/PolicyReqTrigger'</w:t>
      </w:r>
    </w:p>
    <w:p w:rsidR="00375292" w:rsidRPr="003B2883" w:rsidRDefault="00375292" w:rsidP="00375292">
      <w:pPr>
        <w:pStyle w:val="PL"/>
      </w:pPr>
      <w:r w:rsidRPr="003B2883">
        <w:rPr>
          <w:lang w:eastAsia="zh-CN"/>
        </w:rPr>
        <w:t xml:space="preserve">          </w:t>
      </w:r>
      <w:r w:rsidRPr="003B2883">
        <w:t>minItems: 1</w:t>
      </w:r>
    </w:p>
    <w:p w:rsidR="00375292" w:rsidRPr="003B2883" w:rsidRDefault="00375292" w:rsidP="00375292">
      <w:pPr>
        <w:pStyle w:val="PL"/>
      </w:pPr>
      <w:r w:rsidRPr="003B2883">
        <w:t xml:space="preserve">        pcfUePolicyUri:</w:t>
      </w:r>
    </w:p>
    <w:p w:rsidR="00375292" w:rsidRPr="003B2883" w:rsidRDefault="00375292" w:rsidP="00375292">
      <w:pPr>
        <w:pStyle w:val="PL"/>
      </w:pPr>
      <w:r w:rsidRPr="003B2883">
        <w:t xml:space="preserve">          $ref: 'TS29571_CommonData.yaml#/components/schemas/Uri'</w:t>
      </w:r>
    </w:p>
    <w:p w:rsidR="00375292" w:rsidRPr="003B2883" w:rsidRDefault="00375292" w:rsidP="0037529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375292" w:rsidRPr="003B2883" w:rsidRDefault="00375292" w:rsidP="00375292">
      <w:pPr>
        <w:pStyle w:val="PL"/>
        <w:rPr>
          <w:lang w:eastAsia="zh-CN"/>
        </w:rPr>
      </w:pPr>
      <w:r w:rsidRPr="003B2883">
        <w:rPr>
          <w:lang w:eastAsia="zh-CN"/>
        </w:rPr>
        <w:t xml:space="preserve">          type: array</w:t>
      </w:r>
    </w:p>
    <w:p w:rsidR="00375292" w:rsidRPr="003B2883" w:rsidRDefault="00375292" w:rsidP="00375292">
      <w:pPr>
        <w:pStyle w:val="PL"/>
        <w:rPr>
          <w:lang w:eastAsia="zh-CN"/>
        </w:rPr>
      </w:pPr>
      <w:r w:rsidRPr="003B2883">
        <w:rPr>
          <w:lang w:eastAsia="zh-CN"/>
        </w:rPr>
        <w:t xml:space="preserve">          items:</w:t>
      </w:r>
    </w:p>
    <w:p w:rsidR="00375292" w:rsidRPr="003B2883" w:rsidRDefault="00375292" w:rsidP="00375292">
      <w:pPr>
        <w:pStyle w:val="PL"/>
      </w:pPr>
      <w:r w:rsidRPr="003B2883">
        <w:rPr>
          <w:lang w:eastAsia="zh-CN"/>
        </w:rPr>
        <w:t xml:space="preserve">            $ref: '</w:t>
      </w:r>
      <w:r w:rsidRPr="003B2883">
        <w:t>#/components/schemas/PolicyReqTrigger'</w:t>
      </w:r>
    </w:p>
    <w:p w:rsidR="00375292" w:rsidRPr="003B2883" w:rsidRDefault="00375292" w:rsidP="00375292">
      <w:pPr>
        <w:pStyle w:val="PL"/>
      </w:pPr>
      <w:r w:rsidRPr="003B2883">
        <w:rPr>
          <w:lang w:eastAsia="zh-CN"/>
        </w:rPr>
        <w:t xml:space="preserve">          </w:t>
      </w:r>
      <w:r w:rsidRPr="003B2883">
        <w:t>minItems: 1</w:t>
      </w:r>
    </w:p>
    <w:p w:rsidR="00375292" w:rsidRPr="003B2883" w:rsidRDefault="00375292" w:rsidP="00375292">
      <w:pPr>
        <w:pStyle w:val="PL"/>
      </w:pPr>
      <w:r w:rsidRPr="003B2883">
        <w:t xml:space="preserve">        hpcfId:</w:t>
      </w:r>
    </w:p>
    <w:p w:rsidR="00375292" w:rsidRPr="003B2883" w:rsidRDefault="00375292" w:rsidP="00375292">
      <w:pPr>
        <w:pStyle w:val="PL"/>
      </w:pPr>
      <w:r w:rsidRPr="003B2883">
        <w:t xml:space="preserve">          $ref: 'TS29571_CommonData.yaml#/components/schemas/NfInstanceId'</w:t>
      </w:r>
    </w:p>
    <w:p w:rsidR="00375292" w:rsidRPr="003B2883" w:rsidRDefault="00375292" w:rsidP="00375292">
      <w:pPr>
        <w:pStyle w:val="PL"/>
        <w:rPr>
          <w:lang w:val="en-US"/>
        </w:rPr>
      </w:pPr>
      <w:r w:rsidRPr="003B2883">
        <w:rPr>
          <w:lang w:val="en-US"/>
        </w:rPr>
        <w:t xml:space="preserve">        restrictedRatList: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forbiddenAreaList: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#/components/schemas/Area'</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serviceAreaRestriction:</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375292" w:rsidRPr="003B2883" w:rsidRDefault="00375292" w:rsidP="00375292">
      <w:pPr>
        <w:pStyle w:val="PL"/>
        <w:rPr>
          <w:lang w:val="en-US"/>
        </w:rPr>
      </w:pPr>
      <w:r w:rsidRPr="003B2883">
        <w:rPr>
          <w:lang w:val="en-US"/>
        </w:rPr>
        <w:t xml:space="preserve">        restrictedCoreNwTypeList: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#/components/schemas/CoreNetworkType'</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eventSubscriptionList: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'TS29518_Namf_EventExposure.yaml#/components/schemas/AmfEventSubscription'</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mmContextList: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'#/components/schemas/MmContext'</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maxItems: 2</w:t>
      </w:r>
    </w:p>
    <w:p w:rsidR="00375292" w:rsidRPr="003B2883" w:rsidRDefault="00375292" w:rsidP="00375292">
      <w:pPr>
        <w:pStyle w:val="PL"/>
      </w:pPr>
      <w:r w:rsidRPr="003B2883">
        <w:t xml:space="preserve">        sessionContextList: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'#/components/schemas/PduSessionContext'</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traceData:</w:t>
      </w:r>
    </w:p>
    <w:p w:rsidR="00375292" w:rsidRPr="003B2883" w:rsidRDefault="00375292" w:rsidP="00375292">
      <w:pPr>
        <w:pStyle w:val="PL"/>
        <w:rPr>
          <w:lang w:val="en-US"/>
        </w:rPr>
      </w:pPr>
      <w:r w:rsidRPr="003B2883">
        <w:rPr>
          <w:lang w:val="en-US"/>
        </w:rPr>
        <w:t xml:space="preserve">          $ref: 'TS29571_CommonData.yaml#/components/schemas/TraceData'</w:t>
      </w:r>
    </w:p>
    <w:p w:rsidR="00375292" w:rsidRPr="003B2883" w:rsidRDefault="00375292" w:rsidP="0037529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375292" w:rsidRPr="003B2883" w:rsidRDefault="00375292" w:rsidP="0037529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375292" w:rsidRDefault="00375292" w:rsidP="00375292">
      <w:pPr>
        <w:pStyle w:val="PL"/>
        <w:rPr>
          <w:lang w:val="en-US"/>
        </w:rPr>
      </w:pPr>
      <w:r>
        <w:rPr>
          <w:lang w:val="en-US"/>
        </w:rPr>
        <w:t xml:space="preserve">        </w:t>
      </w:r>
      <w:r>
        <w:rPr>
          <w:lang w:val="en-US" w:eastAsia="zh-CN"/>
        </w:rPr>
        <w:t>stnSr</w:t>
      </w:r>
      <w:r>
        <w:rPr>
          <w:lang w:val="en-US"/>
        </w:rPr>
        <w:t>:</w:t>
      </w:r>
    </w:p>
    <w:p w:rsidR="00375292" w:rsidRDefault="00375292" w:rsidP="00375292">
      <w:pPr>
        <w:pStyle w:val="PL"/>
        <w:rPr>
          <w:lang w:val="en-US"/>
        </w:rPr>
      </w:pPr>
      <w:r>
        <w:rPr>
          <w:lang w:val="en-US"/>
        </w:rPr>
        <w:t xml:space="preserve">          $ref: 'TS29571_CommonData.yaml#/components/schemas/</w:t>
      </w:r>
      <w:r>
        <w:rPr>
          <w:lang w:val="en-US" w:eastAsia="zh-CN"/>
        </w:rPr>
        <w:t>StnSr</w:t>
      </w:r>
      <w:r>
        <w:rPr>
          <w:lang w:val="en-US"/>
        </w:rPr>
        <w:t>'</w:t>
      </w:r>
    </w:p>
    <w:p w:rsidR="00375292" w:rsidRDefault="00375292" w:rsidP="00375292">
      <w:pPr>
        <w:pStyle w:val="PL"/>
        <w:rPr>
          <w:lang w:val="en-US"/>
        </w:rPr>
      </w:pPr>
      <w:r>
        <w:rPr>
          <w:lang w:val="en-US"/>
        </w:rPr>
        <w:t xml:space="preserve">        </w:t>
      </w:r>
      <w:r>
        <w:rPr>
          <w:lang w:val="en-US" w:eastAsia="zh-CN"/>
        </w:rPr>
        <w:t>cMsisdn</w:t>
      </w:r>
      <w:r>
        <w:rPr>
          <w:lang w:val="en-US"/>
        </w:rPr>
        <w:t>:</w:t>
      </w:r>
    </w:p>
    <w:p w:rsidR="00375292" w:rsidRDefault="00375292" w:rsidP="00375292">
      <w:pPr>
        <w:pStyle w:val="PL"/>
        <w:rPr>
          <w:lang w:val="en-US"/>
        </w:rPr>
      </w:pPr>
      <w:r>
        <w:rPr>
          <w:lang w:val="en-US"/>
        </w:rPr>
        <w:t xml:space="preserve">          $ref: 'TS29571_CommonData.yaml#/components/schemas/</w:t>
      </w:r>
      <w:r>
        <w:rPr>
          <w:lang w:val="en-US" w:eastAsia="zh-CN"/>
        </w:rPr>
        <w:t>CMsisdn</w:t>
      </w:r>
      <w:r>
        <w:rPr>
          <w:lang w:val="en-US"/>
        </w:rPr>
        <w:t>'</w:t>
      </w:r>
    </w:p>
    <w:p w:rsidR="00375292" w:rsidRDefault="00375292" w:rsidP="00375292">
      <w:pPr>
        <w:pStyle w:val="PL"/>
        <w:rPr>
          <w:lang w:val="en-US"/>
        </w:rPr>
      </w:pPr>
      <w:r>
        <w:rPr>
          <w:lang w:val="en-US"/>
        </w:rPr>
        <w:t xml:space="preserve">        </w:t>
      </w:r>
      <w:r>
        <w:rPr>
          <w:lang w:val="en-US" w:eastAsia="zh-CN"/>
        </w:rPr>
        <w:t>msClassmark2</w:t>
      </w:r>
      <w:r>
        <w:rPr>
          <w:lang w:val="en-US"/>
        </w:rPr>
        <w:t>:</w:t>
      </w:r>
    </w:p>
    <w:p w:rsidR="00375292" w:rsidRDefault="00375292" w:rsidP="00375292">
      <w:pPr>
        <w:pStyle w:val="PL"/>
        <w:rPr>
          <w:lang w:val="en-US"/>
        </w:rPr>
      </w:pPr>
      <w:r>
        <w:rPr>
          <w:lang w:val="en-US"/>
        </w:rPr>
        <w:t xml:space="preserve">          </w:t>
      </w:r>
      <w:r>
        <w:t>$ref: '#/components/schemas/</w:t>
      </w:r>
      <w:r>
        <w:rPr>
          <w:lang w:val="en-US" w:eastAsia="zh-CN"/>
        </w:rPr>
        <w:t>MSClassmark2</w:t>
      </w:r>
      <w:r>
        <w:t>'</w:t>
      </w:r>
    </w:p>
    <w:p w:rsidR="00375292" w:rsidRDefault="00375292" w:rsidP="00375292">
      <w:pPr>
        <w:pStyle w:val="PL"/>
        <w:rPr>
          <w:lang w:val="en-US"/>
        </w:rPr>
      </w:pPr>
      <w:r>
        <w:rPr>
          <w:lang w:val="en-US"/>
        </w:rPr>
        <w:t xml:space="preserve">        </w:t>
      </w:r>
      <w:r>
        <w:rPr>
          <w:lang w:val="en-US" w:eastAsia="zh-CN"/>
        </w:rPr>
        <w:t>supportedCodecList</w:t>
      </w:r>
      <w:r>
        <w:rPr>
          <w:lang w:val="en-US"/>
        </w:rPr>
        <w:t>:</w:t>
      </w:r>
    </w:p>
    <w:p w:rsidR="00375292" w:rsidRDefault="00375292" w:rsidP="00375292">
      <w:pPr>
        <w:pStyle w:val="PL"/>
      </w:pPr>
      <w:r>
        <w:t xml:space="preserve">          type: array</w:t>
      </w:r>
    </w:p>
    <w:p w:rsidR="00375292" w:rsidRDefault="00375292" w:rsidP="00375292">
      <w:pPr>
        <w:pStyle w:val="PL"/>
      </w:pPr>
      <w:r>
        <w:t xml:space="preserve">          items:</w:t>
      </w:r>
    </w:p>
    <w:p w:rsidR="00375292" w:rsidRDefault="00375292" w:rsidP="00375292">
      <w:pPr>
        <w:pStyle w:val="PL"/>
      </w:pPr>
      <w:r>
        <w:t xml:space="preserve">            $ref: '#/components/schemas/</w:t>
      </w:r>
      <w:r>
        <w:rPr>
          <w:lang w:val="en-US" w:eastAsia="zh-CN"/>
        </w:rPr>
        <w:t>SupportedCodec</w:t>
      </w:r>
      <w:r>
        <w:t>'</w:t>
      </w:r>
    </w:p>
    <w:p w:rsidR="00375292" w:rsidRDefault="00375292" w:rsidP="00375292">
      <w:pPr>
        <w:pStyle w:val="PL"/>
      </w:pPr>
      <w:r>
        <w:t xml:space="preserve">          minItems: 1</w:t>
      </w:r>
    </w:p>
    <w:p w:rsidR="00375292" w:rsidRDefault="00375292" w:rsidP="00375292">
      <w:pPr>
        <w:pStyle w:val="PL"/>
        <w:rPr>
          <w:lang w:val="en-US"/>
        </w:rPr>
      </w:pPr>
      <w:r w:rsidRPr="002E5CBA">
        <w:rPr>
          <w:lang w:val="en-US"/>
        </w:rPr>
        <w:t xml:space="preserve">        </w:t>
      </w:r>
      <w:r>
        <w:rPr>
          <w:lang w:val="en-US" w:eastAsia="zh-CN"/>
        </w:rPr>
        <w:t>smallDataRateStatusInfos</w:t>
      </w:r>
      <w:r w:rsidRPr="002E5CBA">
        <w:rPr>
          <w:lang w:val="en-US"/>
        </w:rPr>
        <w:t>:</w:t>
      </w:r>
    </w:p>
    <w:p w:rsidR="00375292" w:rsidRDefault="00375292" w:rsidP="00375292">
      <w:pPr>
        <w:pStyle w:val="PL"/>
        <w:rPr>
          <w:lang w:val="en-US"/>
        </w:rPr>
      </w:pPr>
      <w:r>
        <w:rPr>
          <w:lang w:val="en-US"/>
        </w:rPr>
        <w:t xml:space="preserve">          type: array</w:t>
      </w:r>
    </w:p>
    <w:p w:rsidR="00375292" w:rsidRPr="003B2883" w:rsidRDefault="00375292" w:rsidP="00375292">
      <w:pPr>
        <w:pStyle w:val="PL"/>
      </w:pPr>
      <w:r w:rsidRPr="003B2883">
        <w:t xml:space="preserve">          items:</w:t>
      </w:r>
    </w:p>
    <w:p w:rsidR="00375292" w:rsidRDefault="00375292" w:rsidP="00375292">
      <w:pPr>
        <w:pStyle w:val="PL"/>
      </w:pPr>
      <w:r w:rsidRPr="003B2883">
        <w:t xml:space="preserve">            $ref: '#/components/schemas/</w:t>
      </w:r>
      <w:r>
        <w:rPr>
          <w:lang w:val="en-US" w:eastAsia="zh-CN"/>
        </w:rPr>
        <w:t>SmallDataRateStatusInfo</w:t>
      </w:r>
      <w:r w:rsidRPr="003B2883">
        <w:t>'</w:t>
      </w:r>
    </w:p>
    <w:p w:rsidR="00375292"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lastRenderedPageBreak/>
        <w:t xml:space="preserve">        restricted</w:t>
      </w:r>
      <w:r>
        <w:rPr>
          <w:lang w:val="en-US"/>
        </w:rPr>
        <w:t>PrimaryR</w:t>
      </w:r>
      <w:r w:rsidRPr="003B2883">
        <w:rPr>
          <w:lang w:val="en-US"/>
        </w:rPr>
        <w:t>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restricted</w:t>
      </w:r>
      <w:r>
        <w:rPr>
          <w:lang w:val="en-US"/>
        </w:rPr>
        <w:t>Secondary</w:t>
      </w:r>
      <w:r w:rsidRPr="003B2883">
        <w:rPr>
          <w:lang w:val="en-US"/>
        </w:rPr>
        <w:t>RatList: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Default="00375292" w:rsidP="00375292">
      <w:pPr>
        <w:pStyle w:val="PL"/>
      </w:pPr>
      <w:r w:rsidRPr="003B2883">
        <w:t xml:space="preserve">          minItems: 1</w:t>
      </w:r>
    </w:p>
    <w:p w:rsidR="00375292" w:rsidRDefault="00375292" w:rsidP="00375292">
      <w:pPr>
        <w:pStyle w:val="PL"/>
        <w:rPr>
          <w:lang w:val="en-US"/>
        </w:rPr>
      </w:pPr>
      <w:r w:rsidRPr="002E5CBA">
        <w:rPr>
          <w:lang w:val="en-US"/>
        </w:rPr>
        <w:t xml:space="preserve">        </w:t>
      </w:r>
      <w:r>
        <w:rPr>
          <w:lang w:val="en-US" w:eastAsia="zh-CN"/>
        </w:rPr>
        <w:t>v2xContext</w:t>
      </w:r>
      <w:r w:rsidRPr="002E5CBA">
        <w:rPr>
          <w:lang w:val="en-US"/>
        </w:rPr>
        <w:t>:</w:t>
      </w:r>
    </w:p>
    <w:p w:rsidR="00375292" w:rsidRDefault="00375292" w:rsidP="00375292">
      <w:pPr>
        <w:pStyle w:val="PL"/>
      </w:pPr>
      <w:r w:rsidRPr="003B2883">
        <w:t xml:space="preserve">          $ref: '#/components/schemas/</w:t>
      </w:r>
      <w:r>
        <w:t>V</w:t>
      </w:r>
      <w:r>
        <w:rPr>
          <w:lang w:val="en-US" w:eastAsia="zh-CN"/>
        </w:rPr>
        <w:t>2xContext</w:t>
      </w:r>
      <w:r w:rsidRPr="003B2883">
        <w:t>'</w:t>
      </w:r>
    </w:p>
    <w:p w:rsidR="00375292" w:rsidRDefault="00375292" w:rsidP="00375292">
      <w:pPr>
        <w:pStyle w:val="PL"/>
        <w:rPr>
          <w:lang w:val="en-US"/>
        </w:rPr>
      </w:pPr>
      <w:r>
        <w:rPr>
          <w:lang w:val="en-US"/>
        </w:rPr>
        <w:t xml:space="preserve">        </w:t>
      </w:r>
      <w:r>
        <w:rPr>
          <w:lang w:val="en-US" w:eastAsia="zh-CN"/>
        </w:rPr>
        <w:t>lteCatMInd</w:t>
      </w:r>
      <w:r>
        <w:rPr>
          <w:lang w:val="en-US"/>
        </w:rPr>
        <w:t>:</w:t>
      </w:r>
    </w:p>
    <w:p w:rsidR="00375292" w:rsidRDefault="00375292" w:rsidP="00375292">
      <w:pPr>
        <w:pStyle w:val="PL"/>
        <w:rPr>
          <w:lang w:val="en-US"/>
        </w:rPr>
      </w:pPr>
      <w:r>
        <w:rPr>
          <w:lang w:val="en-US"/>
        </w:rPr>
        <w:t xml:space="preserve">          type: boolean</w:t>
      </w:r>
    </w:p>
    <w:p w:rsidR="00375292" w:rsidRDefault="00375292" w:rsidP="00375292">
      <w:pPr>
        <w:pStyle w:val="PL"/>
        <w:rPr>
          <w:lang w:val="en-US"/>
        </w:rPr>
      </w:pPr>
      <w:r>
        <w:rPr>
          <w:lang w:val="en-US"/>
        </w:rPr>
        <w:t xml:space="preserve">          default: false</w:t>
      </w:r>
    </w:p>
    <w:p w:rsidR="00375292" w:rsidRDefault="00375292" w:rsidP="00375292">
      <w:pPr>
        <w:pStyle w:val="PL"/>
        <w:rPr>
          <w:lang w:val="en-US"/>
        </w:rPr>
      </w:pPr>
      <w:r>
        <w:rPr>
          <w:lang w:val="en-US"/>
        </w:rPr>
        <w:t xml:space="preserve">        </w:t>
      </w:r>
      <w:r>
        <w:rPr>
          <w:lang w:val="en-US" w:eastAsia="zh-CN"/>
        </w:rPr>
        <w:t>moExpDataCounter</w:t>
      </w:r>
      <w:r>
        <w:rPr>
          <w:lang w:val="en-US"/>
        </w:rPr>
        <w:t>:</w:t>
      </w:r>
    </w:p>
    <w:p w:rsidR="00375292" w:rsidRDefault="00375292" w:rsidP="00375292">
      <w:pPr>
        <w:pStyle w:val="PL"/>
        <w:rPr>
          <w:lang w:val="en-US"/>
        </w:rPr>
      </w:pPr>
      <w:r>
        <w:rPr>
          <w:lang w:val="en-US"/>
        </w:rPr>
        <w:t xml:space="preserve">          $ref: 'TS29571_CommonData.yaml#/components/schemas/</w:t>
      </w:r>
      <w:r>
        <w:rPr>
          <w:lang w:eastAsia="zh-CN"/>
        </w:rPr>
        <w:t>MoExpDataCounter</w:t>
      </w:r>
      <w:r>
        <w:rPr>
          <w:lang w:val="en-US"/>
        </w:rPr>
        <w:t>'</w:t>
      </w:r>
    </w:p>
    <w:p w:rsidR="00375292" w:rsidRPr="003B2883" w:rsidRDefault="00375292" w:rsidP="00375292">
      <w:pPr>
        <w:pStyle w:val="PL"/>
      </w:pPr>
      <w:r w:rsidRPr="003B2883">
        <w:t xml:space="preserve">        </w:t>
      </w:r>
      <w:r>
        <w:t>cagData</w:t>
      </w:r>
      <w:r w:rsidRPr="003B2883">
        <w:t>:</w:t>
      </w:r>
    </w:p>
    <w:p w:rsidR="00375292" w:rsidRDefault="00375292" w:rsidP="00375292">
      <w:pPr>
        <w:pStyle w:val="PL"/>
      </w:pPr>
      <w:r w:rsidRPr="003B2883">
        <w:t xml:space="preserve">          $ref: '</w:t>
      </w:r>
      <w:r w:rsidRPr="00881C6C">
        <w:t>TS29503_Nudm_SDM</w:t>
      </w:r>
      <w:r w:rsidRPr="003B2883">
        <w:t>.yaml#/components/schemas/</w:t>
      </w:r>
      <w:r>
        <w:t>CagData</w:t>
      </w:r>
      <w:r w:rsidRPr="003B2883">
        <w:t>'</w:t>
      </w:r>
    </w:p>
    <w:p w:rsidR="00375292" w:rsidRDefault="00375292" w:rsidP="00375292">
      <w:pPr>
        <w:pStyle w:val="PL"/>
        <w:rPr>
          <w:lang w:eastAsia="zh-CN"/>
        </w:rPr>
      </w:pPr>
      <w:r>
        <w:rPr>
          <w:lang w:val="en-US"/>
        </w:rPr>
        <w:t xml:space="preserve">        </w:t>
      </w:r>
      <w:r>
        <w:rPr>
          <w:rFonts w:hint="eastAsia"/>
          <w:lang w:eastAsia="zh-CN"/>
        </w:rPr>
        <w:t>m</w:t>
      </w:r>
      <w:r>
        <w:rPr>
          <w:lang w:eastAsia="zh-CN"/>
        </w:rPr>
        <w:t>anagementMdtInd:</w:t>
      </w:r>
    </w:p>
    <w:p w:rsidR="00375292" w:rsidRDefault="00375292" w:rsidP="00375292">
      <w:pPr>
        <w:pStyle w:val="PL"/>
        <w:rPr>
          <w:lang w:val="en-US"/>
        </w:rPr>
      </w:pPr>
      <w:r>
        <w:rPr>
          <w:lang w:val="en-US"/>
        </w:rPr>
        <w:t xml:space="preserve">          type: boolean</w:t>
      </w:r>
    </w:p>
    <w:p w:rsidR="00375292" w:rsidRDefault="00375292" w:rsidP="00375292">
      <w:pPr>
        <w:pStyle w:val="PL"/>
        <w:rPr>
          <w:lang w:val="en-US"/>
        </w:rPr>
      </w:pPr>
      <w:r>
        <w:rPr>
          <w:lang w:val="en-US"/>
        </w:rPr>
        <w:t xml:space="preserve">          default: false</w:t>
      </w:r>
    </w:p>
    <w:p w:rsidR="00375292" w:rsidRDefault="00375292" w:rsidP="00375292">
      <w:pPr>
        <w:pStyle w:val="PL"/>
      </w:pPr>
      <w:r>
        <w:rPr>
          <w:lang w:val="en-US"/>
        </w:rPr>
        <w:t xml:space="preserve">        </w:t>
      </w:r>
      <w:r>
        <w:t>i</w:t>
      </w:r>
      <w:r w:rsidRPr="006C1437">
        <w:t>mmediate</w:t>
      </w:r>
      <w:r>
        <w:t>MdtConf:</w:t>
      </w:r>
    </w:p>
    <w:p w:rsidR="00375292" w:rsidRDefault="00375292" w:rsidP="00375292">
      <w:pPr>
        <w:pStyle w:val="PL"/>
        <w:rPr>
          <w:lang w:eastAsia="zh-CN"/>
        </w:rPr>
      </w:pPr>
      <w:r>
        <w:t xml:space="preserve">          </w:t>
      </w:r>
      <w:r w:rsidRPr="003B2883">
        <w:t>$ref: '#/components/schemas/</w:t>
      </w:r>
      <w:r>
        <w:t>I</w:t>
      </w:r>
      <w:r w:rsidRPr="006C1437">
        <w:t>mmediate</w:t>
      </w:r>
      <w:r>
        <w:t>MdtConf</w:t>
      </w:r>
      <w:r w:rsidRPr="003B2883">
        <w:t>'</w:t>
      </w:r>
    </w:p>
    <w:p w:rsidR="00547243" w:rsidRPr="00B3056F" w:rsidRDefault="00547243" w:rsidP="00547243">
      <w:pPr>
        <w:pStyle w:val="PL"/>
        <w:rPr>
          <w:ins w:id="97" w:author="包宸曦" w:date="2020-10-20T11:21:00Z"/>
        </w:rPr>
      </w:pPr>
      <w:ins w:id="98" w:author="包宸曦" w:date="2020-10-20T11:21:00Z">
        <w:r w:rsidRPr="00B3056F">
          <w:rPr>
            <w:lang w:eastAsia="zh-CN"/>
          </w:rPr>
          <w:t xml:space="preserve">        </w:t>
        </w:r>
        <w:r w:rsidRPr="00B3056F">
          <w:t>ecRestrictionData</w:t>
        </w:r>
        <w:r>
          <w:t>Wb</w:t>
        </w:r>
        <w:r w:rsidRPr="00B3056F">
          <w:t>:</w:t>
        </w:r>
      </w:ins>
    </w:p>
    <w:p w:rsidR="00547243" w:rsidRDefault="00547243" w:rsidP="00547243">
      <w:pPr>
        <w:pStyle w:val="PL"/>
        <w:rPr>
          <w:ins w:id="99" w:author="包宸曦" w:date="2020-10-20T11:21:00Z"/>
        </w:rPr>
      </w:pPr>
      <w:ins w:id="100" w:author="包宸曦" w:date="2020-10-20T11:21:00Z">
        <w:r w:rsidRPr="00B3056F">
          <w:t xml:space="preserve">          $ref: '</w:t>
        </w:r>
      </w:ins>
      <w:ins w:id="101" w:author="包宸曦" w:date="2020-10-20T13:26:00Z">
        <w:r w:rsidR="00BE2F50" w:rsidRPr="00BE2F50">
          <w:t>TS29503_Nudm_SDM.yaml</w:t>
        </w:r>
      </w:ins>
      <w:ins w:id="102" w:author="包宸曦" w:date="2020-10-20T11:21:00Z">
        <w:r w:rsidRPr="00B3056F">
          <w:t>#/components/schemas/EcRestrictionData</w:t>
        </w:r>
        <w:r>
          <w:t>Wb</w:t>
        </w:r>
        <w:r w:rsidRPr="00B3056F">
          <w:t>'</w:t>
        </w:r>
      </w:ins>
    </w:p>
    <w:p w:rsidR="00547243" w:rsidRDefault="00547243" w:rsidP="00547243">
      <w:pPr>
        <w:pStyle w:val="PL"/>
        <w:rPr>
          <w:ins w:id="103" w:author="包宸曦" w:date="2020-10-20T11:21:00Z"/>
          <w:lang w:eastAsia="zh-CN"/>
        </w:rPr>
      </w:pPr>
      <w:ins w:id="104" w:author="包宸曦" w:date="2020-10-20T11:21:00Z">
        <w:r>
          <w:t xml:space="preserve">        </w:t>
        </w:r>
        <w:bookmarkStart w:id="105" w:name="OLE_LINK2"/>
        <w:bookmarkStart w:id="106" w:name="OLE_LINK3"/>
        <w:r>
          <w:rPr>
            <w:lang w:eastAsia="zh-CN"/>
          </w:rPr>
          <w:t>ecRestrictionDataNb</w:t>
        </w:r>
        <w:bookmarkEnd w:id="105"/>
        <w:bookmarkEnd w:id="106"/>
        <w:r>
          <w:rPr>
            <w:lang w:eastAsia="zh-CN"/>
          </w:rPr>
          <w:t>:</w:t>
        </w:r>
      </w:ins>
    </w:p>
    <w:p w:rsidR="00547243" w:rsidRDefault="00547243" w:rsidP="00547243">
      <w:pPr>
        <w:pStyle w:val="PL"/>
        <w:rPr>
          <w:ins w:id="107" w:author="包宸曦" w:date="2020-10-20T11:21:00Z"/>
          <w:lang w:eastAsia="zh-CN"/>
        </w:rPr>
      </w:pPr>
      <w:ins w:id="108" w:author="包宸曦" w:date="2020-10-20T11:21:00Z">
        <w:r>
          <w:rPr>
            <w:lang w:eastAsia="zh-CN"/>
          </w:rPr>
          <w:t xml:space="preserve">          type: boolean</w:t>
        </w:r>
      </w:ins>
    </w:p>
    <w:p w:rsidR="00547243" w:rsidRPr="00B3056F" w:rsidRDefault="00547243" w:rsidP="00547243">
      <w:pPr>
        <w:pStyle w:val="PL"/>
        <w:rPr>
          <w:ins w:id="109" w:author="包宸曦" w:date="2020-10-20T11:21:00Z"/>
        </w:rPr>
      </w:pPr>
      <w:ins w:id="110" w:author="包宸曦" w:date="2020-10-20T11:21:00Z">
        <w:r>
          <w:rPr>
            <w:lang w:val="en-US" w:eastAsia="zh-CN"/>
          </w:rPr>
          <w:t xml:space="preserve">          default: false</w:t>
        </w:r>
      </w:ins>
    </w:p>
    <w:p w:rsidR="00547243" w:rsidRDefault="00547243" w:rsidP="00375292">
      <w:pPr>
        <w:pStyle w:val="PL"/>
        <w:rPr>
          <w:ins w:id="111" w:author="包宸曦" w:date="2020-10-20T11:22:00Z"/>
          <w:lang w:eastAsia="zh-CN"/>
        </w:rPr>
      </w:pPr>
    </w:p>
    <w:p w:rsidR="00547243" w:rsidRDefault="00547243" w:rsidP="00375292">
      <w:pPr>
        <w:pStyle w:val="PL"/>
        <w:rPr>
          <w:ins w:id="112" w:author="包宸曦" w:date="2020-10-20T11:22:00Z"/>
          <w:lang w:eastAsia="zh-CN"/>
        </w:rPr>
      </w:pPr>
    </w:p>
    <w:p w:rsidR="00A337A5" w:rsidRPr="00583925" w:rsidRDefault="00A337A5" w:rsidP="00A337A5">
      <w:pPr>
        <w:rPr>
          <w:noProof/>
          <w:lang w:eastAsia="zh-CN"/>
        </w:rPr>
      </w:pPr>
      <w:r w:rsidRPr="001B498E">
        <w:rPr>
          <w:b/>
          <w:i/>
          <w:noProof/>
          <w:color w:val="0070C0"/>
          <w:lang w:val="en-US"/>
        </w:rPr>
        <w:t>(… text not shown for clarity …)</w:t>
      </w:r>
    </w:p>
    <w:p w:rsidR="00B95C10" w:rsidRDefault="00B95C10" w:rsidP="00B95C10">
      <w:pPr>
        <w:pStyle w:val="PL"/>
      </w:pPr>
      <w:r>
        <w:t xml:space="preserve">    EpsNasSecurityMode:</w:t>
      </w:r>
    </w:p>
    <w:p w:rsidR="00B95C10" w:rsidRDefault="00B95C10" w:rsidP="00B95C10">
      <w:pPr>
        <w:pStyle w:val="PL"/>
      </w:pPr>
      <w:r>
        <w:t xml:space="preserve">      type: object</w:t>
      </w:r>
    </w:p>
    <w:p w:rsidR="00B95C10" w:rsidRDefault="00B95C10" w:rsidP="00B95C10">
      <w:pPr>
        <w:pStyle w:val="PL"/>
      </w:pPr>
      <w:r>
        <w:t xml:space="preserve">      properties:</w:t>
      </w:r>
    </w:p>
    <w:p w:rsidR="00B95C10" w:rsidRDefault="00B95C10" w:rsidP="00B95C10">
      <w:pPr>
        <w:pStyle w:val="PL"/>
      </w:pPr>
      <w:r>
        <w:t xml:space="preserve">        integrityAlgorithm:</w:t>
      </w:r>
    </w:p>
    <w:p w:rsidR="00B95C10" w:rsidRDefault="00B95C10" w:rsidP="00B95C10">
      <w:pPr>
        <w:pStyle w:val="PL"/>
      </w:pPr>
      <w:r>
        <w:t xml:space="preserve">          $ref: '#/components/schemas/EpsNasIntegrityAlgorithm'</w:t>
      </w:r>
    </w:p>
    <w:p w:rsidR="00B95C10" w:rsidRDefault="00B95C10" w:rsidP="00B95C10">
      <w:pPr>
        <w:pStyle w:val="PL"/>
      </w:pPr>
      <w:r>
        <w:t xml:space="preserve">        cipheringAlgorithm:</w:t>
      </w:r>
    </w:p>
    <w:p w:rsidR="00B95C10" w:rsidRDefault="00B95C10" w:rsidP="00B95C10">
      <w:pPr>
        <w:pStyle w:val="PL"/>
      </w:pPr>
      <w:r>
        <w:t xml:space="preserve">          $ref: '#/components/schemas/EpsNasCipheringAlgorithm'</w:t>
      </w:r>
    </w:p>
    <w:p w:rsidR="00B95C10" w:rsidRDefault="00B95C10" w:rsidP="00B95C10">
      <w:pPr>
        <w:pStyle w:val="PL"/>
      </w:pPr>
      <w:r>
        <w:t xml:space="preserve">      required:</w:t>
      </w:r>
    </w:p>
    <w:p w:rsidR="00B95C10" w:rsidRDefault="00B95C10" w:rsidP="00B95C10">
      <w:pPr>
        <w:pStyle w:val="PL"/>
      </w:pPr>
      <w:r>
        <w:t xml:space="preserve">        - integrityAlgorithm</w:t>
      </w:r>
    </w:p>
    <w:p w:rsidR="00547243" w:rsidRPr="00A337A5" w:rsidRDefault="00B95C10" w:rsidP="00375292">
      <w:pPr>
        <w:pStyle w:val="PL"/>
        <w:rPr>
          <w:ins w:id="113" w:author="包宸曦" w:date="2020-10-20T11:22:00Z"/>
          <w:lang w:eastAsia="zh-CN"/>
        </w:rPr>
      </w:pPr>
      <w:r>
        <w:t xml:space="preserve">        - cipheringAlgorithm</w:t>
      </w:r>
    </w:p>
    <w:p w:rsidR="00547243" w:rsidRDefault="00547243" w:rsidP="00375292">
      <w:pPr>
        <w:pStyle w:val="PL"/>
        <w:rPr>
          <w:ins w:id="114" w:author="包宸曦" w:date="2020-10-20T11:22:00Z"/>
          <w:lang w:eastAsia="zh-CN"/>
        </w:rPr>
      </w:pPr>
    </w:p>
    <w:p w:rsidR="00547243" w:rsidRPr="00B3056F" w:rsidRDefault="00547243" w:rsidP="00547243">
      <w:pPr>
        <w:pStyle w:val="PL"/>
        <w:rPr>
          <w:ins w:id="115" w:author="包宸曦" w:date="2020-10-20T11:22:00Z"/>
        </w:rPr>
      </w:pPr>
      <w:ins w:id="116" w:author="包宸曦" w:date="2020-10-20T11:22:00Z">
        <w:r w:rsidRPr="00B3056F">
          <w:t xml:space="preserve">    EcRestrictionData</w:t>
        </w:r>
        <w:r>
          <w:t>Wb</w:t>
        </w:r>
        <w:r w:rsidRPr="00B3056F">
          <w:t>:</w:t>
        </w:r>
      </w:ins>
    </w:p>
    <w:p w:rsidR="00547243" w:rsidRDefault="00547243" w:rsidP="00547243">
      <w:pPr>
        <w:pStyle w:val="PL"/>
        <w:rPr>
          <w:ins w:id="117" w:author="包宸曦" w:date="2020-10-20T11:22:00Z"/>
        </w:rPr>
      </w:pPr>
      <w:ins w:id="118" w:author="包宸曦" w:date="2020-10-20T11:22:00Z">
        <w:r w:rsidRPr="00B3056F">
          <w:t xml:space="preserve">      type: object</w:t>
        </w:r>
      </w:ins>
    </w:p>
    <w:p w:rsidR="00547243" w:rsidRDefault="00547243" w:rsidP="00547243">
      <w:pPr>
        <w:pStyle w:val="PL"/>
        <w:rPr>
          <w:ins w:id="119" w:author="包宸曦" w:date="2020-10-20T11:22:00Z"/>
        </w:rPr>
      </w:pPr>
      <w:ins w:id="120" w:author="包宸曦" w:date="2020-10-20T11:22:00Z">
        <w:r>
          <w:t xml:space="preserve">      anyOf:</w:t>
        </w:r>
      </w:ins>
    </w:p>
    <w:p w:rsidR="00547243" w:rsidRDefault="00547243" w:rsidP="00547243">
      <w:pPr>
        <w:pStyle w:val="PL"/>
        <w:rPr>
          <w:ins w:id="121" w:author="包宸曦" w:date="2020-10-20T11:22:00Z"/>
        </w:rPr>
      </w:pPr>
      <w:ins w:id="122" w:author="包宸曦" w:date="2020-10-20T11:22:00Z">
        <w:r>
          <w:t xml:space="preserve">        - required: [ ecModeARestricted ]</w:t>
        </w:r>
      </w:ins>
    </w:p>
    <w:p w:rsidR="00547243" w:rsidRPr="00B3056F" w:rsidRDefault="00547243" w:rsidP="00547243">
      <w:pPr>
        <w:pStyle w:val="PL"/>
        <w:rPr>
          <w:ins w:id="123" w:author="包宸曦" w:date="2020-10-20T11:22:00Z"/>
        </w:rPr>
      </w:pPr>
      <w:ins w:id="124" w:author="包宸曦" w:date="2020-10-20T11:22:00Z">
        <w:r>
          <w:t xml:space="preserve">        - required: [ ecModeBRestricted ]</w:t>
        </w:r>
      </w:ins>
    </w:p>
    <w:p w:rsidR="00547243" w:rsidRPr="00B3056F" w:rsidRDefault="00547243" w:rsidP="00547243">
      <w:pPr>
        <w:pStyle w:val="PL"/>
        <w:rPr>
          <w:ins w:id="125" w:author="包宸曦" w:date="2020-10-20T11:22:00Z"/>
        </w:rPr>
      </w:pPr>
      <w:ins w:id="126" w:author="包宸曦" w:date="2020-10-20T11:22:00Z">
        <w:r w:rsidRPr="00B3056F">
          <w:t xml:space="preserve">      properties:</w:t>
        </w:r>
      </w:ins>
    </w:p>
    <w:p w:rsidR="00547243" w:rsidRPr="00B3056F" w:rsidRDefault="00547243" w:rsidP="00547243">
      <w:pPr>
        <w:pStyle w:val="PL"/>
        <w:rPr>
          <w:ins w:id="127" w:author="包宸曦" w:date="2020-10-20T11:22:00Z"/>
        </w:rPr>
      </w:pPr>
      <w:ins w:id="128" w:author="包宸曦" w:date="2020-10-20T11:22:00Z">
        <w:r w:rsidRPr="00B3056F">
          <w:t xml:space="preserve">        ecModeARestricted:</w:t>
        </w:r>
      </w:ins>
    </w:p>
    <w:p w:rsidR="00547243" w:rsidRPr="00B3056F" w:rsidRDefault="00547243" w:rsidP="00547243">
      <w:pPr>
        <w:pStyle w:val="PL"/>
        <w:rPr>
          <w:ins w:id="129" w:author="包宸曦" w:date="2020-10-20T11:22:00Z"/>
        </w:rPr>
      </w:pPr>
      <w:ins w:id="130" w:author="包宸曦" w:date="2020-10-20T11:22:00Z">
        <w:r w:rsidRPr="00B3056F">
          <w:rPr>
            <w:lang w:val="en-US"/>
          </w:rPr>
          <w:t xml:space="preserve">          type: boolean</w:t>
        </w:r>
      </w:ins>
    </w:p>
    <w:p w:rsidR="00547243" w:rsidRPr="00B3056F" w:rsidRDefault="00547243" w:rsidP="00547243">
      <w:pPr>
        <w:pStyle w:val="PL"/>
        <w:rPr>
          <w:ins w:id="131" w:author="包宸曦" w:date="2020-10-20T11:22:00Z"/>
        </w:rPr>
      </w:pPr>
      <w:ins w:id="132" w:author="包宸曦" w:date="2020-10-20T11:22:00Z">
        <w:r w:rsidRPr="00B3056F">
          <w:t xml:space="preserve">        ecModeBRestricted:</w:t>
        </w:r>
      </w:ins>
    </w:p>
    <w:p w:rsidR="00547243" w:rsidRPr="00B3056F" w:rsidRDefault="00547243" w:rsidP="00547243">
      <w:pPr>
        <w:pStyle w:val="PL"/>
        <w:rPr>
          <w:ins w:id="133" w:author="包宸曦" w:date="2020-10-20T11:22:00Z"/>
          <w:lang w:eastAsia="zh-CN"/>
        </w:rPr>
      </w:pPr>
      <w:ins w:id="134" w:author="包宸曦" w:date="2020-10-20T11:22:00Z">
        <w:r w:rsidRPr="00B3056F">
          <w:rPr>
            <w:lang w:val="en-US"/>
          </w:rPr>
          <w:t xml:space="preserve">          type: boolean</w:t>
        </w:r>
      </w:ins>
    </w:p>
    <w:p w:rsidR="00547243" w:rsidRPr="00301A76" w:rsidRDefault="00547243" w:rsidP="00375292">
      <w:pPr>
        <w:pStyle w:val="PL"/>
        <w:rPr>
          <w:lang w:eastAsia="zh-CN"/>
        </w:rPr>
      </w:pPr>
    </w:p>
    <w:p w:rsidR="00DF30F2" w:rsidRDefault="00DF30F2" w:rsidP="00375292">
      <w:pPr>
        <w:pStyle w:val="PL"/>
        <w:rPr>
          <w:lang w:eastAsia="zh-CN"/>
        </w:rPr>
      </w:pPr>
    </w:p>
    <w:p w:rsidR="009F001D" w:rsidRPr="00583925" w:rsidRDefault="00B82224" w:rsidP="00B82224">
      <w:pPr>
        <w:rPr>
          <w:noProof/>
          <w:lang w:eastAsia="zh-CN"/>
        </w:rPr>
      </w:pPr>
      <w:r w:rsidRPr="001B498E">
        <w:rPr>
          <w:b/>
          <w:i/>
          <w:noProof/>
          <w:color w:val="0070C0"/>
          <w:lang w:val="en-US"/>
        </w:rPr>
        <w:t xml:space="preserve"> </w:t>
      </w:r>
      <w:r w:rsidR="009F001D" w:rsidRPr="001B498E">
        <w:rPr>
          <w:b/>
          <w:i/>
          <w:noProof/>
          <w:color w:val="0070C0"/>
          <w:lang w:val="en-US"/>
        </w:rPr>
        <w:t>(… text not shown for clarity …)</w:t>
      </w:r>
    </w:p>
    <w:p w:rsidR="009F001D" w:rsidRPr="009F001D" w:rsidRDefault="009F001D" w:rsidP="00E95957">
      <w:pPr>
        <w:rPr>
          <w:lang w:eastAsia="zh-CN"/>
        </w:rPr>
      </w:pPr>
    </w:p>
    <w:p w:rsidR="00457B64" w:rsidRPr="00E95957" w:rsidRDefault="00457B6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461" w:rsidRDefault="009E3461">
      <w:r>
        <w:separator/>
      </w:r>
    </w:p>
  </w:endnote>
  <w:endnote w:type="continuationSeparator" w:id="0">
    <w:p w:rsidR="009E3461" w:rsidRDefault="009E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461" w:rsidRDefault="009E3461">
      <w:r>
        <w:separator/>
      </w:r>
    </w:p>
  </w:footnote>
  <w:footnote w:type="continuationSeparator" w:id="0">
    <w:p w:rsidR="009E3461" w:rsidRDefault="009E3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C4" w:rsidRDefault="00B96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C4" w:rsidRDefault="00B96A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C4" w:rsidRDefault="00B96A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C4" w:rsidRDefault="00B96A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16E0C"/>
    <w:rsid w:val="00022E4A"/>
    <w:rsid w:val="0005190D"/>
    <w:rsid w:val="0005418F"/>
    <w:rsid w:val="00063836"/>
    <w:rsid w:val="000712DC"/>
    <w:rsid w:val="0007334B"/>
    <w:rsid w:val="000A1F6F"/>
    <w:rsid w:val="000A6394"/>
    <w:rsid w:val="000A7E3E"/>
    <w:rsid w:val="000B7FED"/>
    <w:rsid w:val="000C038A"/>
    <w:rsid w:val="000C6598"/>
    <w:rsid w:val="000D6A73"/>
    <w:rsid w:val="00101945"/>
    <w:rsid w:val="00105383"/>
    <w:rsid w:val="00123864"/>
    <w:rsid w:val="00145D43"/>
    <w:rsid w:val="001543D7"/>
    <w:rsid w:val="00192C46"/>
    <w:rsid w:val="00194F14"/>
    <w:rsid w:val="001A08B3"/>
    <w:rsid w:val="001A7B60"/>
    <w:rsid w:val="001B52F0"/>
    <w:rsid w:val="001B7A65"/>
    <w:rsid w:val="001D7AF6"/>
    <w:rsid w:val="001E054C"/>
    <w:rsid w:val="001E41F3"/>
    <w:rsid w:val="001F243E"/>
    <w:rsid w:val="002058F9"/>
    <w:rsid w:val="00227307"/>
    <w:rsid w:val="00232DBD"/>
    <w:rsid w:val="0025448A"/>
    <w:rsid w:val="00254BC2"/>
    <w:rsid w:val="0026004D"/>
    <w:rsid w:val="00260321"/>
    <w:rsid w:val="002640DD"/>
    <w:rsid w:val="00275D12"/>
    <w:rsid w:val="00284FEB"/>
    <w:rsid w:val="002860C4"/>
    <w:rsid w:val="002A4531"/>
    <w:rsid w:val="002B5741"/>
    <w:rsid w:val="002E2375"/>
    <w:rsid w:val="00305409"/>
    <w:rsid w:val="00325383"/>
    <w:rsid w:val="00332BA5"/>
    <w:rsid w:val="003609EF"/>
    <w:rsid w:val="0036231A"/>
    <w:rsid w:val="00374DD4"/>
    <w:rsid w:val="00375292"/>
    <w:rsid w:val="00395785"/>
    <w:rsid w:val="003E1A36"/>
    <w:rsid w:val="003E270D"/>
    <w:rsid w:val="00401A07"/>
    <w:rsid w:val="004030E4"/>
    <w:rsid w:val="00410371"/>
    <w:rsid w:val="004242F1"/>
    <w:rsid w:val="00424FBB"/>
    <w:rsid w:val="0042584A"/>
    <w:rsid w:val="00427108"/>
    <w:rsid w:val="004548B4"/>
    <w:rsid w:val="00457B64"/>
    <w:rsid w:val="00464E00"/>
    <w:rsid w:val="00467183"/>
    <w:rsid w:val="004A23A9"/>
    <w:rsid w:val="004B4B46"/>
    <w:rsid w:val="004B75B7"/>
    <w:rsid w:val="004C144E"/>
    <w:rsid w:val="004E1669"/>
    <w:rsid w:val="004F3EC6"/>
    <w:rsid w:val="004F64E1"/>
    <w:rsid w:val="0050797C"/>
    <w:rsid w:val="0051580D"/>
    <w:rsid w:val="00525A86"/>
    <w:rsid w:val="0054261F"/>
    <w:rsid w:val="00546D2E"/>
    <w:rsid w:val="00547111"/>
    <w:rsid w:val="00547243"/>
    <w:rsid w:val="00556D93"/>
    <w:rsid w:val="00570453"/>
    <w:rsid w:val="00587276"/>
    <w:rsid w:val="00592D74"/>
    <w:rsid w:val="005C24BF"/>
    <w:rsid w:val="005E2C44"/>
    <w:rsid w:val="00605E26"/>
    <w:rsid w:val="0060760A"/>
    <w:rsid w:val="00610D4F"/>
    <w:rsid w:val="00621188"/>
    <w:rsid w:val="006257ED"/>
    <w:rsid w:val="00633BAB"/>
    <w:rsid w:val="0064352E"/>
    <w:rsid w:val="006476F7"/>
    <w:rsid w:val="006536F6"/>
    <w:rsid w:val="00663A8D"/>
    <w:rsid w:val="0067132E"/>
    <w:rsid w:val="006727CA"/>
    <w:rsid w:val="00676DFA"/>
    <w:rsid w:val="00681F81"/>
    <w:rsid w:val="00695808"/>
    <w:rsid w:val="006A3253"/>
    <w:rsid w:val="006B46FB"/>
    <w:rsid w:val="006C5326"/>
    <w:rsid w:val="006C712A"/>
    <w:rsid w:val="006D7A03"/>
    <w:rsid w:val="006E21FB"/>
    <w:rsid w:val="006F16EA"/>
    <w:rsid w:val="007026A3"/>
    <w:rsid w:val="00714E44"/>
    <w:rsid w:val="00745B5C"/>
    <w:rsid w:val="00787B74"/>
    <w:rsid w:val="00792342"/>
    <w:rsid w:val="007977A8"/>
    <w:rsid w:val="007A0B41"/>
    <w:rsid w:val="007B06D6"/>
    <w:rsid w:val="007B512A"/>
    <w:rsid w:val="007C02C1"/>
    <w:rsid w:val="007C2097"/>
    <w:rsid w:val="007D14D0"/>
    <w:rsid w:val="007D6A07"/>
    <w:rsid w:val="007E06B7"/>
    <w:rsid w:val="007F7259"/>
    <w:rsid w:val="008040A8"/>
    <w:rsid w:val="008279FA"/>
    <w:rsid w:val="008358E3"/>
    <w:rsid w:val="008626E7"/>
    <w:rsid w:val="00864230"/>
    <w:rsid w:val="00870EE7"/>
    <w:rsid w:val="0088547B"/>
    <w:rsid w:val="008863B9"/>
    <w:rsid w:val="00887E95"/>
    <w:rsid w:val="008A45A6"/>
    <w:rsid w:val="008B477F"/>
    <w:rsid w:val="008B701F"/>
    <w:rsid w:val="008C6E7B"/>
    <w:rsid w:val="008E4EAC"/>
    <w:rsid w:val="008E68C2"/>
    <w:rsid w:val="008E77D4"/>
    <w:rsid w:val="008F193E"/>
    <w:rsid w:val="008F686C"/>
    <w:rsid w:val="008F68B0"/>
    <w:rsid w:val="009148DE"/>
    <w:rsid w:val="00915F26"/>
    <w:rsid w:val="00941E30"/>
    <w:rsid w:val="00951831"/>
    <w:rsid w:val="009738D0"/>
    <w:rsid w:val="009777D9"/>
    <w:rsid w:val="00986925"/>
    <w:rsid w:val="00991B88"/>
    <w:rsid w:val="009A5753"/>
    <w:rsid w:val="009A579D"/>
    <w:rsid w:val="009B532B"/>
    <w:rsid w:val="009C11A7"/>
    <w:rsid w:val="009D15E3"/>
    <w:rsid w:val="009E3297"/>
    <w:rsid w:val="009E3461"/>
    <w:rsid w:val="009E5817"/>
    <w:rsid w:val="009E61B4"/>
    <w:rsid w:val="009F001D"/>
    <w:rsid w:val="009F30AF"/>
    <w:rsid w:val="009F40B2"/>
    <w:rsid w:val="009F4AFD"/>
    <w:rsid w:val="009F734F"/>
    <w:rsid w:val="00A15600"/>
    <w:rsid w:val="00A223C5"/>
    <w:rsid w:val="00A246B6"/>
    <w:rsid w:val="00A337A5"/>
    <w:rsid w:val="00A35200"/>
    <w:rsid w:val="00A46CE1"/>
    <w:rsid w:val="00A47E70"/>
    <w:rsid w:val="00A50CF0"/>
    <w:rsid w:val="00A524D9"/>
    <w:rsid w:val="00A716B5"/>
    <w:rsid w:val="00A7671C"/>
    <w:rsid w:val="00AA2CBC"/>
    <w:rsid w:val="00AA6B87"/>
    <w:rsid w:val="00AB1E88"/>
    <w:rsid w:val="00AC5820"/>
    <w:rsid w:val="00AD1CD8"/>
    <w:rsid w:val="00AE6208"/>
    <w:rsid w:val="00B22D7F"/>
    <w:rsid w:val="00B258BB"/>
    <w:rsid w:val="00B643EE"/>
    <w:rsid w:val="00B64A36"/>
    <w:rsid w:val="00B64CBD"/>
    <w:rsid w:val="00B6578D"/>
    <w:rsid w:val="00B67B97"/>
    <w:rsid w:val="00B82224"/>
    <w:rsid w:val="00B95C10"/>
    <w:rsid w:val="00B968C8"/>
    <w:rsid w:val="00B96AC4"/>
    <w:rsid w:val="00BA3EC5"/>
    <w:rsid w:val="00BA51D9"/>
    <w:rsid w:val="00BB4713"/>
    <w:rsid w:val="00BB5DFC"/>
    <w:rsid w:val="00BB6233"/>
    <w:rsid w:val="00BC4194"/>
    <w:rsid w:val="00BD279D"/>
    <w:rsid w:val="00BD6BB8"/>
    <w:rsid w:val="00BE2F50"/>
    <w:rsid w:val="00C12166"/>
    <w:rsid w:val="00C4052E"/>
    <w:rsid w:val="00C66BA2"/>
    <w:rsid w:val="00C70659"/>
    <w:rsid w:val="00C760F5"/>
    <w:rsid w:val="00C802A6"/>
    <w:rsid w:val="00C9529B"/>
    <w:rsid w:val="00C95985"/>
    <w:rsid w:val="00CA24DC"/>
    <w:rsid w:val="00CB6C69"/>
    <w:rsid w:val="00CC5026"/>
    <w:rsid w:val="00CC68D0"/>
    <w:rsid w:val="00CD0484"/>
    <w:rsid w:val="00D00E84"/>
    <w:rsid w:val="00D03F9A"/>
    <w:rsid w:val="00D06D51"/>
    <w:rsid w:val="00D1087A"/>
    <w:rsid w:val="00D2026C"/>
    <w:rsid w:val="00D22225"/>
    <w:rsid w:val="00D24991"/>
    <w:rsid w:val="00D254FA"/>
    <w:rsid w:val="00D442BC"/>
    <w:rsid w:val="00D50255"/>
    <w:rsid w:val="00D66520"/>
    <w:rsid w:val="00D7310B"/>
    <w:rsid w:val="00D87AF5"/>
    <w:rsid w:val="00D90364"/>
    <w:rsid w:val="00D96105"/>
    <w:rsid w:val="00DB1448"/>
    <w:rsid w:val="00DB17C6"/>
    <w:rsid w:val="00DD5A41"/>
    <w:rsid w:val="00DE34CF"/>
    <w:rsid w:val="00DE4983"/>
    <w:rsid w:val="00DE7FAB"/>
    <w:rsid w:val="00DF30F2"/>
    <w:rsid w:val="00E13322"/>
    <w:rsid w:val="00E13F3D"/>
    <w:rsid w:val="00E34898"/>
    <w:rsid w:val="00E52F89"/>
    <w:rsid w:val="00E8079D"/>
    <w:rsid w:val="00E95957"/>
    <w:rsid w:val="00EB08AD"/>
    <w:rsid w:val="00EB09B7"/>
    <w:rsid w:val="00EB1772"/>
    <w:rsid w:val="00ED531C"/>
    <w:rsid w:val="00EE06FF"/>
    <w:rsid w:val="00EE7D7C"/>
    <w:rsid w:val="00EF498B"/>
    <w:rsid w:val="00F0118A"/>
    <w:rsid w:val="00F254FF"/>
    <w:rsid w:val="00F25D98"/>
    <w:rsid w:val="00F300FB"/>
    <w:rsid w:val="00F41BE8"/>
    <w:rsid w:val="00F61C94"/>
    <w:rsid w:val="00F831C0"/>
    <w:rsid w:val="00F90E9D"/>
    <w:rsid w:val="00F9283F"/>
    <w:rsid w:val="00F96955"/>
    <w:rsid w:val="00F96C68"/>
    <w:rsid w:val="00FA3762"/>
    <w:rsid w:val="00FB249C"/>
    <w:rsid w:val="00FB3BC9"/>
    <w:rsid w:val="00FB4598"/>
    <w:rsid w:val="00FB6386"/>
    <w:rsid w:val="00FC38A9"/>
    <w:rsid w:val="00FD2DF6"/>
    <w:rsid w:val="00FD2F1B"/>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CCC4A-12EA-401B-B161-C5EF9BA5B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10</Pages>
  <Words>3200</Words>
  <Characters>18242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26</cp:revision>
  <cp:lastPrinted>1900-12-31T16:00:00Z</cp:lastPrinted>
  <dcterms:created xsi:type="dcterms:W3CDTF">2020-10-16T08:36:00Z</dcterms:created>
  <dcterms:modified xsi:type="dcterms:W3CDTF">2020-10-26T01:07:00Z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